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653949AF" w:rsidR="000628F9" w:rsidRDefault="000628F9" w:rsidP="000628F9">
      <w:pPr>
        <w:pStyle w:val="CRCoverPage"/>
        <w:tabs>
          <w:tab w:val="right" w:pos="9639"/>
        </w:tabs>
        <w:spacing w:after="0"/>
        <w:rPr>
          <w:b/>
          <w:i/>
          <w:noProof/>
          <w:sz w:val="28"/>
        </w:rPr>
      </w:pPr>
      <w:r>
        <w:rPr>
          <w:b/>
          <w:noProof/>
          <w:sz w:val="24"/>
        </w:rPr>
        <w:t>3GPP TSG-CT WG4 Meeting #10</w:t>
      </w:r>
      <w:r w:rsidR="00325AF4">
        <w:rPr>
          <w:b/>
          <w:noProof/>
          <w:sz w:val="24"/>
        </w:rPr>
        <w:t>7</w:t>
      </w:r>
      <w:r w:rsidR="00CB5EC6">
        <w:rPr>
          <w:b/>
          <w:noProof/>
          <w:sz w:val="24"/>
        </w:rPr>
        <w:t>-e</w:t>
      </w:r>
      <w:r>
        <w:rPr>
          <w:b/>
          <w:i/>
          <w:noProof/>
          <w:sz w:val="28"/>
        </w:rPr>
        <w:tab/>
      </w:r>
      <w:r w:rsidR="00B070EE" w:rsidRPr="00B070EE">
        <w:rPr>
          <w:b/>
          <w:noProof/>
          <w:sz w:val="24"/>
        </w:rPr>
        <w:t>C4-216370</w:t>
      </w:r>
    </w:p>
    <w:p w14:paraId="0E874A83" w14:textId="51811228" w:rsidR="000628F9" w:rsidRDefault="000628F9" w:rsidP="000628F9">
      <w:pPr>
        <w:pStyle w:val="CRCoverPage"/>
        <w:outlineLvl w:val="0"/>
        <w:rPr>
          <w:b/>
          <w:noProof/>
          <w:sz w:val="24"/>
        </w:rPr>
      </w:pPr>
      <w:r>
        <w:rPr>
          <w:b/>
          <w:noProof/>
          <w:sz w:val="24"/>
        </w:rPr>
        <w:t xml:space="preserve">E-Meeting, </w:t>
      </w:r>
      <w:r w:rsidR="00D60EC8">
        <w:rPr>
          <w:b/>
          <w:noProof/>
          <w:sz w:val="24"/>
        </w:rPr>
        <w:t>1</w:t>
      </w:r>
      <w:r w:rsidR="00325AF4">
        <w:rPr>
          <w:b/>
          <w:noProof/>
          <w:sz w:val="24"/>
        </w:rPr>
        <w:t>5</w:t>
      </w:r>
      <w:r w:rsidR="0091443E">
        <w:rPr>
          <w:b/>
          <w:noProof/>
          <w:sz w:val="24"/>
          <w:vertAlign w:val="superscript"/>
        </w:rPr>
        <w:t>th</w:t>
      </w:r>
      <w:r w:rsidR="002E64DC">
        <w:rPr>
          <w:b/>
          <w:noProof/>
          <w:sz w:val="24"/>
        </w:rPr>
        <w:t xml:space="preserve"> </w:t>
      </w:r>
      <w:r>
        <w:rPr>
          <w:b/>
          <w:noProof/>
          <w:sz w:val="24"/>
        </w:rPr>
        <w:t xml:space="preserve">– </w:t>
      </w:r>
      <w:r w:rsidR="00325AF4">
        <w:rPr>
          <w:b/>
          <w:noProof/>
          <w:sz w:val="24"/>
        </w:rPr>
        <w:t>23</w:t>
      </w:r>
      <w:r w:rsidR="00325AF4">
        <w:rPr>
          <w:b/>
          <w:noProof/>
          <w:sz w:val="24"/>
          <w:vertAlign w:val="superscript"/>
        </w:rPr>
        <w:t>rd</w:t>
      </w:r>
      <w:r>
        <w:rPr>
          <w:b/>
          <w:noProof/>
          <w:sz w:val="24"/>
        </w:rPr>
        <w:t xml:space="preserve"> </w:t>
      </w:r>
      <w:r w:rsidR="00325AF4">
        <w:rPr>
          <w:b/>
          <w:noProof/>
          <w:sz w:val="24"/>
        </w:rPr>
        <w:t>November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55F58F" w:rsidR="001E41F3" w:rsidRPr="00410371" w:rsidRDefault="00C72056" w:rsidP="00E13F3D">
            <w:pPr>
              <w:pStyle w:val="CRCoverPage"/>
              <w:spacing w:after="0"/>
              <w:jc w:val="right"/>
              <w:rPr>
                <w:b/>
                <w:noProof/>
                <w:sz w:val="28"/>
              </w:rPr>
            </w:pPr>
            <w:fldSimple w:instr=" DOCPROPERTY  Spec#  \* MERGEFORMAT ">
              <w:r w:rsidR="008E2EF2">
                <w:rPr>
                  <w:b/>
                  <w:noProof/>
                  <w:sz w:val="28"/>
                </w:rPr>
                <w:t>29.010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A3A352" w:rsidR="001E41F3" w:rsidRPr="00410371" w:rsidRDefault="00C72056" w:rsidP="00547111">
            <w:pPr>
              <w:pStyle w:val="CRCoverPage"/>
              <w:spacing w:after="0"/>
              <w:rPr>
                <w:noProof/>
              </w:rPr>
            </w:pPr>
            <w:fldSimple w:instr=" DOCPROPERTY  Cr#  \* MERGEFORMAT ">
              <w:r w:rsidR="00B56833">
                <w:rPr>
                  <w:b/>
                  <w:noProof/>
                  <w:sz w:val="28"/>
                </w:rPr>
                <w:t>0141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FCBA4E" w:rsidR="001E41F3" w:rsidRPr="00410371" w:rsidRDefault="00C72056" w:rsidP="00E13F3D">
            <w:pPr>
              <w:pStyle w:val="CRCoverPage"/>
              <w:spacing w:after="0"/>
              <w:jc w:val="center"/>
              <w:rPr>
                <w:b/>
                <w:noProof/>
              </w:rPr>
            </w:pPr>
            <w:fldSimple w:instr=" DOCPROPERTY  Revision  \* MERGEFORMAT ">
              <w:r w:rsidR="008E2EF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708B2B" w:rsidR="001E41F3" w:rsidRPr="00410371" w:rsidRDefault="00C72056">
            <w:pPr>
              <w:pStyle w:val="CRCoverPage"/>
              <w:spacing w:after="0"/>
              <w:jc w:val="center"/>
              <w:rPr>
                <w:noProof/>
                <w:sz w:val="28"/>
              </w:rPr>
            </w:pPr>
            <w:fldSimple w:instr=" DOCPROPERTY  Version  \* MERGEFORMAT ">
              <w:r w:rsidR="008E2EF2">
                <w:rPr>
                  <w:b/>
                  <w:noProof/>
                  <w:sz w:val="28"/>
                </w:rPr>
                <w:t>16.0.0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FA4448"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A1ADEA" w:rsidR="001E41F3" w:rsidRPr="00FA4448" w:rsidRDefault="00FA4448">
            <w:pPr>
              <w:pStyle w:val="CRCoverPage"/>
              <w:spacing w:after="0"/>
              <w:ind w:left="100"/>
              <w:rPr>
                <w:noProof/>
                <w:lang w:val="en-US"/>
              </w:rPr>
            </w:pPr>
            <w:r w:rsidRPr="00FA4448">
              <w:rPr>
                <w:lang w:val="en-US"/>
              </w:rPr>
              <w:t xml:space="preserve">Mapping of NGAP and S1AP </w:t>
            </w:r>
            <w:r w:rsidR="008E2EF2" w:rsidRPr="00FA4448">
              <w:rPr>
                <w:lang w:val="en-US"/>
              </w:rPr>
              <w:t>Insufficient UE Capabilities Cause value</w:t>
            </w:r>
          </w:p>
        </w:tc>
      </w:tr>
      <w:tr w:rsidR="001E41F3" w:rsidRPr="00FA4448" w14:paraId="05C08479" w14:textId="77777777" w:rsidTr="00547111">
        <w:tc>
          <w:tcPr>
            <w:tcW w:w="1843" w:type="dxa"/>
            <w:tcBorders>
              <w:left w:val="single" w:sz="4" w:space="0" w:color="auto"/>
            </w:tcBorders>
          </w:tcPr>
          <w:p w14:paraId="45E29F53" w14:textId="77777777" w:rsidR="001E41F3" w:rsidRPr="00FA4448"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FA4448"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2F4C14" w:rsidR="001E41F3" w:rsidRDefault="008E2EF2">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37E0AD" w:rsidR="001E41F3" w:rsidRDefault="00C72056">
            <w:pPr>
              <w:pStyle w:val="CRCoverPage"/>
              <w:spacing w:after="0"/>
              <w:ind w:left="100"/>
              <w:rPr>
                <w:noProof/>
              </w:rPr>
            </w:pPr>
            <w:fldSimple w:instr=" DOCPROPERTY  RelatedWis  \* MERGEFORMAT ">
              <w:r w:rsidR="008E2EF2">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CC28F4" w:rsidR="001E41F3" w:rsidRDefault="00C72056">
            <w:pPr>
              <w:pStyle w:val="CRCoverPage"/>
              <w:spacing w:after="0"/>
              <w:ind w:left="100"/>
              <w:rPr>
                <w:noProof/>
              </w:rPr>
            </w:pPr>
            <w:fldSimple w:instr=" DOCPROPERTY  ResDate  \* MERGEFORMAT ">
              <w:r w:rsidR="008E2EF2">
                <w:rPr>
                  <w:noProof/>
                </w:rPr>
                <w:t>2021-</w:t>
              </w:r>
            </w:fldSimple>
            <w:r w:rsidR="008E2EF2">
              <w:rPr>
                <w:noProof/>
              </w:rPr>
              <w:t>11-15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1451FA" w:rsidR="001E41F3" w:rsidRDefault="00C72056" w:rsidP="00D24991">
            <w:pPr>
              <w:pStyle w:val="CRCoverPage"/>
              <w:spacing w:after="0"/>
              <w:ind w:left="100" w:right="-609"/>
              <w:rPr>
                <w:b/>
                <w:noProof/>
              </w:rPr>
            </w:pPr>
            <w:fldSimple w:instr=" DOCPROPERTY  Cat  \* MERGEFORMAT ">
              <w:r w:rsidR="008E2EF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EE1A54" w:rsidR="001E41F3" w:rsidRDefault="00C72056">
            <w:pPr>
              <w:pStyle w:val="CRCoverPage"/>
              <w:spacing w:after="0"/>
              <w:ind w:left="100"/>
              <w:rPr>
                <w:noProof/>
              </w:rPr>
            </w:pPr>
            <w:fldSimple w:instr=" DOCPROPERTY  Release  \* MERGEFORMAT ">
              <w:r w:rsidR="008E2EF2">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1FB508" w14:textId="6CE70980" w:rsidR="001E41F3" w:rsidRDefault="008E2EF2">
            <w:pPr>
              <w:pStyle w:val="CRCoverPage"/>
              <w:spacing w:after="0"/>
              <w:ind w:left="100"/>
              <w:rPr>
                <w:noProof/>
              </w:rPr>
            </w:pPr>
            <w:r>
              <w:rPr>
                <w:noProof/>
              </w:rPr>
              <w:t>RAN3 has specified a new S1AP and NGAP cause value for handover failures due to Insufficient UE Capabilities (</w:t>
            </w:r>
            <w:r w:rsidRPr="008E2EF2">
              <w:rPr>
                <w:noProof/>
              </w:rPr>
              <w:t>R3-212760, R3-212964</w:t>
            </w:r>
            <w:r>
              <w:rPr>
                <w:noProof/>
              </w:rPr>
              <w:t xml:space="preserve">). RAN3 has requested CT4 to support the mapping of the </w:t>
            </w:r>
            <w:r w:rsidR="00416D4B">
              <w:rPr>
                <w:noProof/>
              </w:rPr>
              <w:t xml:space="preserve">new </w:t>
            </w:r>
            <w:r>
              <w:rPr>
                <w:noProof/>
              </w:rPr>
              <w:t>cause value in the CN during an inter-system handover</w:t>
            </w:r>
            <w:r w:rsidR="00416D4B">
              <w:rPr>
                <w:noProof/>
              </w:rPr>
              <w:t xml:space="preserve"> failure</w:t>
            </w:r>
            <w:r>
              <w:rPr>
                <w:noProof/>
              </w:rPr>
              <w:t xml:space="preserve"> (</w:t>
            </w:r>
            <w:r w:rsidRPr="008E2EF2">
              <w:rPr>
                <w:noProof/>
              </w:rPr>
              <w:t>C4-216085</w:t>
            </w:r>
            <w:r>
              <w:rPr>
                <w:noProof/>
              </w:rPr>
              <w:t>).</w:t>
            </w:r>
          </w:p>
          <w:p w14:paraId="708AA7DE" w14:textId="31BA88D2" w:rsidR="008E2EF2" w:rsidRDefault="008E2EF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3860EF" w:rsidR="001E41F3" w:rsidRDefault="00487973">
            <w:pPr>
              <w:pStyle w:val="CRCoverPage"/>
              <w:spacing w:after="0"/>
              <w:ind w:left="100"/>
              <w:rPr>
                <w:noProof/>
              </w:rPr>
            </w:pPr>
            <w:r>
              <w:rPr>
                <w:noProof/>
              </w:rPr>
              <w:t xml:space="preserve">The AMF maps the new NGAP value with the new S1AP cause value during an inter-system handover failure.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C8735D" w:rsidR="001E41F3" w:rsidRDefault="00487973">
            <w:pPr>
              <w:pStyle w:val="CRCoverPage"/>
              <w:spacing w:after="0"/>
              <w:ind w:left="100"/>
              <w:rPr>
                <w:noProof/>
              </w:rPr>
            </w:pPr>
            <w:r>
              <w:t>The real reason of the handover failure will not be known and preventive actions to avoid further failures cannot be adopted.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ECAE53" w:rsidR="001E41F3" w:rsidRDefault="002E47F1">
            <w:pPr>
              <w:pStyle w:val="CRCoverPage"/>
              <w:spacing w:after="0"/>
              <w:ind w:left="100"/>
              <w:rPr>
                <w:noProof/>
              </w:rPr>
            </w:pPr>
            <w:r>
              <w:rPr>
                <w:noProof/>
              </w:rPr>
              <w:t>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BCF86CE" w14:textId="0D8FCEE5" w:rsidR="00F15DE3" w:rsidRPr="006B5418" w:rsidRDefault="00487973" w:rsidP="00F15DE3">
      <w:pPr>
        <w:rPr>
          <w:rFonts w:ascii="Arial" w:hAnsi="Arial" w:cs="Arial"/>
          <w:b/>
          <w:sz w:val="28"/>
          <w:szCs w:val="28"/>
          <w:lang w:val="en-US"/>
        </w:rPr>
      </w:pPr>
      <w:r>
        <w:rPr>
          <w:rFonts w:ascii="Arial" w:hAnsi="Arial" w:cs="Arial"/>
          <w:b/>
          <w:sz w:val="28"/>
          <w:szCs w:val="28"/>
          <w:lang w:val="en-US"/>
        </w:rPr>
        <w:lastRenderedPageBreak/>
        <w:t xml:space="preserve"> </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07F44C7" w14:textId="77777777" w:rsidR="00487973" w:rsidRDefault="00487973" w:rsidP="00487973">
      <w:pPr>
        <w:pStyle w:val="Heading2"/>
      </w:pPr>
      <w:bookmarkStart w:id="1" w:name="_Toc533164902"/>
      <w:r>
        <w:t>7.2</w:t>
      </w:r>
      <w:r>
        <w:tab/>
      </w:r>
      <w:r>
        <w:rPr>
          <w:rFonts w:hint="eastAsia"/>
        </w:rPr>
        <w:t xml:space="preserve">Interworking between </w:t>
      </w:r>
      <w:r>
        <w:t xml:space="preserve">S1AP protocol messages </w:t>
      </w:r>
      <w:r>
        <w:rPr>
          <w:rFonts w:hint="eastAsia"/>
        </w:rPr>
        <w:t xml:space="preserve">and </w:t>
      </w:r>
      <w:r>
        <w:t>NGAP</w:t>
      </w:r>
      <w:r>
        <w:rPr>
          <w:rFonts w:hint="eastAsia"/>
        </w:rPr>
        <w:t xml:space="preserve"> protocol messages</w:t>
      </w:r>
      <w:bookmarkEnd w:id="1"/>
    </w:p>
    <w:p w14:paraId="7D7E48C0" w14:textId="77777777" w:rsidR="00487973" w:rsidRPr="00E54161" w:rsidRDefault="00487973" w:rsidP="00487973">
      <w:r>
        <w:t xml:space="preserve">This subclause </w:t>
      </w:r>
      <w:r>
        <w:rPr>
          <w:rFonts w:hint="eastAsia"/>
        </w:rPr>
        <w:t>defines</w:t>
      </w:r>
      <w:r w:rsidRPr="00E54161">
        <w:rPr>
          <w:rFonts w:hint="eastAsia"/>
        </w:rPr>
        <w:t xml:space="preserve"> a</w:t>
      </w:r>
      <w:r w:rsidRPr="00E54161">
        <w:t xml:space="preserve"> mapping of </w:t>
      </w:r>
      <w:r>
        <w:t>S1AP</w:t>
      </w:r>
      <w:r w:rsidRPr="00E54161">
        <w:t xml:space="preserve"> and </w:t>
      </w:r>
      <w:r>
        <w:t>NGAP</w:t>
      </w:r>
      <w:r w:rsidRPr="00E54161">
        <w:t xml:space="preserve"> </w:t>
      </w:r>
      <w:proofErr w:type="gramStart"/>
      <w:r w:rsidRPr="00E54161">
        <w:t>cause</w:t>
      </w:r>
      <w:proofErr w:type="gramEnd"/>
      <w:r>
        <w:t xml:space="preserve"> value</w:t>
      </w:r>
      <w:r w:rsidRPr="00E54161">
        <w:t>s used in connection with inter</w:t>
      </w:r>
      <w:r>
        <w:rPr>
          <w:rFonts w:hint="eastAsia"/>
        </w:rPr>
        <w:t xml:space="preserve"> </w:t>
      </w:r>
      <w:r w:rsidRPr="00E54161">
        <w:t>RAT Handover to avoid different mappings in different implementations.</w:t>
      </w:r>
    </w:p>
    <w:p w14:paraId="70B9F25F" w14:textId="77777777" w:rsidR="00487973" w:rsidRPr="007D6A89" w:rsidRDefault="00487973" w:rsidP="00487973">
      <w:pPr>
        <w:rPr>
          <w:b/>
        </w:rPr>
      </w:pPr>
      <w:r w:rsidRPr="007D6A89">
        <w:rPr>
          <w:b/>
        </w:rPr>
        <w:t>Inter</w:t>
      </w:r>
      <w:r w:rsidRPr="007D6A89">
        <w:rPr>
          <w:rFonts w:hint="eastAsia"/>
          <w:b/>
        </w:rPr>
        <w:t xml:space="preserve"> </w:t>
      </w:r>
      <w:r w:rsidRPr="007D6A89">
        <w:rPr>
          <w:b/>
        </w:rPr>
        <w:t xml:space="preserve">RAT Handover from </w:t>
      </w:r>
      <w:r>
        <w:rPr>
          <w:b/>
        </w:rPr>
        <w:t>LTE</w:t>
      </w:r>
      <w:r w:rsidRPr="007D6A89">
        <w:rPr>
          <w:rFonts w:hint="eastAsia"/>
          <w:b/>
        </w:rPr>
        <w:t xml:space="preserve"> </w:t>
      </w:r>
      <w:r w:rsidRPr="007D6A89">
        <w:rPr>
          <w:b/>
        </w:rPr>
        <w:t xml:space="preserve">to </w:t>
      </w:r>
      <w:r>
        <w:rPr>
          <w:b/>
        </w:rPr>
        <w:t>NG-RAN</w:t>
      </w:r>
      <w:r w:rsidRPr="007D6A89">
        <w:rPr>
          <w:b/>
        </w:rPr>
        <w:t>:</w:t>
      </w:r>
    </w:p>
    <w:p w14:paraId="289413D5" w14:textId="77777777" w:rsidR="00487973" w:rsidRDefault="00487973" w:rsidP="00487973">
      <w:r>
        <w:t>T</w:t>
      </w:r>
      <w:r>
        <w:rPr>
          <w:rFonts w:hint="eastAsia"/>
        </w:rPr>
        <w:t>able 7.</w:t>
      </w:r>
      <w:r>
        <w:t>2</w:t>
      </w:r>
      <w:r>
        <w:rPr>
          <w:rFonts w:hint="eastAsia"/>
        </w:rPr>
        <w:t>.1 defines</w:t>
      </w:r>
      <w:r w:rsidRPr="00E54161">
        <w:rPr>
          <w:rFonts w:hint="eastAsia"/>
        </w:rPr>
        <w:t xml:space="preserve"> a</w:t>
      </w:r>
      <w:r w:rsidRPr="00E54161">
        <w:t xml:space="preserve"> </w:t>
      </w:r>
      <w:r>
        <w:rPr>
          <w:rFonts w:hint="eastAsia"/>
        </w:rPr>
        <w:t xml:space="preserve">cause value </w:t>
      </w:r>
      <w:r w:rsidRPr="00E54161">
        <w:t xml:space="preserve">mapping </w:t>
      </w:r>
      <w:r>
        <w:rPr>
          <w:rFonts w:hint="eastAsia"/>
        </w:rPr>
        <w:t xml:space="preserve">performed by the </w:t>
      </w:r>
      <w:r>
        <w:t>AMF</w:t>
      </w:r>
      <w:r>
        <w:rPr>
          <w:rFonts w:hint="eastAsia"/>
        </w:rPr>
        <w:t xml:space="preserve"> when the </w:t>
      </w:r>
      <w:r>
        <w:t>AMF</w:t>
      </w:r>
      <w:r>
        <w:rPr>
          <w:rFonts w:hint="eastAsia"/>
        </w:rPr>
        <w:t xml:space="preserve"> </w:t>
      </w:r>
      <w:r>
        <w:t>receives</w:t>
      </w:r>
      <w:r>
        <w:rPr>
          <w:rFonts w:hint="eastAsia"/>
        </w:rPr>
        <w:t xml:space="preserve"> the </w:t>
      </w:r>
      <w:r w:rsidRPr="00F40A98">
        <w:rPr>
          <w:lang w:eastAsia="zh-CN"/>
        </w:rPr>
        <w:t xml:space="preserve">Forward Relocation </w:t>
      </w:r>
      <w:r>
        <w:rPr>
          <w:rFonts w:hint="eastAsia"/>
        </w:rPr>
        <w:t xml:space="preserve">Request message from the </w:t>
      </w:r>
      <w:r>
        <w:t>MME</w:t>
      </w:r>
      <w:r>
        <w:rPr>
          <w:rFonts w:hint="eastAsia"/>
        </w:rPr>
        <w:t>.</w:t>
      </w:r>
    </w:p>
    <w:p w14:paraId="53C9ACD1" w14:textId="77777777" w:rsidR="00487973" w:rsidRPr="00D039C2" w:rsidRDefault="00487973" w:rsidP="00487973">
      <w:pPr>
        <w:pStyle w:val="TH"/>
        <w:rPr>
          <w:lang w:val="en-US"/>
        </w:rPr>
      </w:pPr>
      <w:r w:rsidRPr="00D039C2">
        <w:rPr>
          <w:rFonts w:hint="eastAsia"/>
          <w:lang w:val="en-US"/>
        </w:rPr>
        <w:t xml:space="preserve">Table </w:t>
      </w:r>
      <w:r>
        <w:rPr>
          <w:rFonts w:hint="eastAsia"/>
          <w:lang w:val="en-US"/>
        </w:rPr>
        <w:t>7.</w:t>
      </w:r>
      <w:r>
        <w:rPr>
          <w:lang w:val="en-US"/>
        </w:rPr>
        <w:t>2</w:t>
      </w:r>
      <w:r w:rsidRPr="00D039C2">
        <w:rPr>
          <w:rFonts w:hint="eastAsia"/>
          <w:lang w:val="en-US"/>
        </w:rPr>
        <w:t>.</w:t>
      </w:r>
      <w:r>
        <w:rPr>
          <w:rFonts w:hint="eastAsia"/>
          <w:lang w:val="en-US"/>
        </w:rPr>
        <w:t>1:</w:t>
      </w:r>
      <w:r w:rsidRPr="00D039C2">
        <w:rPr>
          <w:rFonts w:hint="eastAsia"/>
          <w:lang w:val="en-US"/>
        </w:rPr>
        <w:t xml:space="preserve"> </w:t>
      </w:r>
      <w:r>
        <w:rPr>
          <w:rFonts w:hint="eastAsia"/>
          <w:lang w:val="en-US"/>
        </w:rPr>
        <w:t xml:space="preserve">Cause value mapping from </w:t>
      </w:r>
      <w:r>
        <w:rPr>
          <w:lang w:val="en-US"/>
        </w:rPr>
        <w:t>S1AP</w:t>
      </w:r>
      <w:r>
        <w:rPr>
          <w:rFonts w:hint="eastAsia"/>
          <w:lang w:val="en-US"/>
        </w:rPr>
        <w:t xml:space="preserve"> Cause to </w:t>
      </w:r>
      <w:r>
        <w:rPr>
          <w:lang w:val="en-US"/>
        </w:rPr>
        <w:t>NGAP</w:t>
      </w:r>
      <w:r>
        <w:rPr>
          <w:rFonts w:hint="eastAsia"/>
          <w:lang w:val="en-US"/>
        </w:rPr>
        <w:t xml:space="preserve"> Cause</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5"/>
        <w:gridCol w:w="2126"/>
        <w:gridCol w:w="2126"/>
        <w:gridCol w:w="2410"/>
      </w:tblGrid>
      <w:tr w:rsidR="00487973" w:rsidRPr="00405F7A" w14:paraId="3433DA64" w14:textId="77777777" w:rsidTr="00F954BF">
        <w:tc>
          <w:tcPr>
            <w:tcW w:w="4361" w:type="dxa"/>
            <w:gridSpan w:val="2"/>
            <w:tcBorders>
              <w:top w:val="single" w:sz="12" w:space="0" w:color="auto"/>
              <w:left w:val="single" w:sz="12" w:space="0" w:color="auto"/>
              <w:bottom w:val="single" w:sz="12" w:space="0" w:color="auto"/>
              <w:right w:val="single" w:sz="12" w:space="0" w:color="auto"/>
            </w:tcBorders>
          </w:tcPr>
          <w:p w14:paraId="7AF7B0FA" w14:textId="77777777" w:rsidR="00487973" w:rsidRPr="00405F7A" w:rsidRDefault="00487973" w:rsidP="00F954BF">
            <w:pPr>
              <w:pStyle w:val="TAH"/>
            </w:pPr>
            <w:r w:rsidRPr="00405F7A">
              <w:rPr>
                <w:rFonts w:hint="eastAsia"/>
              </w:rPr>
              <w:t>36.413 [21]</w:t>
            </w:r>
          </w:p>
        </w:tc>
        <w:tc>
          <w:tcPr>
            <w:tcW w:w="4536" w:type="dxa"/>
            <w:gridSpan w:val="2"/>
            <w:tcBorders>
              <w:top w:val="single" w:sz="12" w:space="0" w:color="auto"/>
              <w:left w:val="single" w:sz="12" w:space="0" w:color="auto"/>
              <w:bottom w:val="single" w:sz="12" w:space="0" w:color="auto"/>
              <w:right w:val="single" w:sz="12" w:space="0" w:color="auto"/>
            </w:tcBorders>
          </w:tcPr>
          <w:p w14:paraId="0B4D6BF9" w14:textId="77777777" w:rsidR="00487973" w:rsidRPr="00405F7A" w:rsidRDefault="00487973" w:rsidP="00F954BF">
            <w:pPr>
              <w:pStyle w:val="TAH"/>
            </w:pPr>
            <w:r w:rsidRPr="00405F7A">
              <w:rPr>
                <w:rFonts w:hint="eastAsia"/>
              </w:rPr>
              <w:t>38</w:t>
            </w:r>
            <w:r w:rsidRPr="00405F7A">
              <w:t>.413</w:t>
            </w:r>
            <w:r w:rsidRPr="00405F7A">
              <w:rPr>
                <w:rFonts w:hint="eastAsia"/>
              </w:rPr>
              <w:t xml:space="preserve"> [</w:t>
            </w:r>
            <w:r w:rsidRPr="00405F7A">
              <w:t>26</w:t>
            </w:r>
            <w:r w:rsidRPr="00405F7A">
              <w:rPr>
                <w:rFonts w:hint="eastAsia"/>
              </w:rPr>
              <w:t>]</w:t>
            </w:r>
          </w:p>
        </w:tc>
      </w:tr>
      <w:tr w:rsidR="00487973" w:rsidRPr="00405F7A" w14:paraId="2B7CAB28" w14:textId="77777777" w:rsidTr="00F954BF">
        <w:tc>
          <w:tcPr>
            <w:tcW w:w="4361" w:type="dxa"/>
            <w:gridSpan w:val="2"/>
            <w:tcBorders>
              <w:top w:val="single" w:sz="12" w:space="0" w:color="auto"/>
              <w:left w:val="single" w:sz="12" w:space="0" w:color="auto"/>
              <w:bottom w:val="single" w:sz="12" w:space="0" w:color="auto"/>
              <w:right w:val="single" w:sz="12" w:space="0" w:color="auto"/>
            </w:tcBorders>
          </w:tcPr>
          <w:p w14:paraId="444E0B3D" w14:textId="77777777" w:rsidR="00487973" w:rsidRPr="00405F7A" w:rsidRDefault="00487973" w:rsidP="00F954BF">
            <w:pPr>
              <w:pStyle w:val="TAH"/>
              <w:rPr>
                <w:lang w:val="fr-FR"/>
              </w:rPr>
            </w:pPr>
            <w:r w:rsidRPr="00405F7A">
              <w:rPr>
                <w:lang w:val="fr-FR"/>
              </w:rPr>
              <w:t>HANDOVER</w:t>
            </w:r>
            <w:r w:rsidRPr="00405F7A">
              <w:rPr>
                <w:rFonts w:hint="eastAsia"/>
                <w:lang w:val="fr-FR"/>
              </w:rPr>
              <w:t xml:space="preserve"> REQUIRED (</w:t>
            </w:r>
            <w:r w:rsidRPr="00405F7A">
              <w:rPr>
                <w:lang w:val="fr-FR"/>
              </w:rPr>
              <w:t>S1AP</w:t>
            </w:r>
            <w:r w:rsidRPr="00405F7A">
              <w:rPr>
                <w:rFonts w:hint="eastAsia"/>
                <w:lang w:val="fr-FR"/>
              </w:rPr>
              <w:t xml:space="preserve"> Cause)</w:t>
            </w:r>
          </w:p>
        </w:tc>
        <w:tc>
          <w:tcPr>
            <w:tcW w:w="4536" w:type="dxa"/>
            <w:gridSpan w:val="2"/>
            <w:tcBorders>
              <w:top w:val="single" w:sz="12" w:space="0" w:color="auto"/>
              <w:left w:val="single" w:sz="12" w:space="0" w:color="auto"/>
              <w:bottom w:val="single" w:sz="12" w:space="0" w:color="auto"/>
              <w:right w:val="single" w:sz="12" w:space="0" w:color="auto"/>
            </w:tcBorders>
          </w:tcPr>
          <w:p w14:paraId="011205FF" w14:textId="77777777" w:rsidR="00487973" w:rsidRPr="00405F7A" w:rsidRDefault="00487973" w:rsidP="00F954BF">
            <w:pPr>
              <w:pStyle w:val="TAH"/>
              <w:rPr>
                <w:lang w:val="fr-FR"/>
              </w:rPr>
            </w:pPr>
            <w:r w:rsidRPr="00405F7A">
              <w:rPr>
                <w:rFonts w:hint="eastAsia"/>
              </w:rPr>
              <w:t>HANDOVER REQUEST (NGAP Cause)</w:t>
            </w:r>
          </w:p>
        </w:tc>
      </w:tr>
      <w:tr w:rsidR="00487973" w:rsidRPr="00405F7A" w14:paraId="0A0371C8" w14:textId="77777777" w:rsidTr="00F954BF">
        <w:tc>
          <w:tcPr>
            <w:tcW w:w="2235" w:type="dxa"/>
            <w:tcBorders>
              <w:top w:val="single" w:sz="12" w:space="0" w:color="auto"/>
              <w:left w:val="single" w:sz="12" w:space="0" w:color="auto"/>
              <w:bottom w:val="single" w:sz="12" w:space="0" w:color="auto"/>
              <w:right w:val="single" w:sz="12" w:space="0" w:color="auto"/>
            </w:tcBorders>
          </w:tcPr>
          <w:p w14:paraId="68BED4C1" w14:textId="77777777" w:rsidR="00487973" w:rsidRPr="00405F7A" w:rsidRDefault="00487973" w:rsidP="00F954BF">
            <w:pPr>
              <w:pStyle w:val="TAH"/>
              <w:rPr>
                <w:lang w:val="fr-FR"/>
              </w:rPr>
            </w:pPr>
            <w:r w:rsidRPr="00405F7A">
              <w:rPr>
                <w:rFonts w:hint="eastAsia"/>
                <w:lang w:val="fr-FR"/>
              </w:rPr>
              <w:t>Group</w:t>
            </w:r>
          </w:p>
        </w:tc>
        <w:tc>
          <w:tcPr>
            <w:tcW w:w="2126" w:type="dxa"/>
            <w:tcBorders>
              <w:top w:val="single" w:sz="12" w:space="0" w:color="auto"/>
              <w:left w:val="single" w:sz="12" w:space="0" w:color="auto"/>
              <w:bottom w:val="single" w:sz="12" w:space="0" w:color="auto"/>
              <w:right w:val="single" w:sz="12" w:space="0" w:color="auto"/>
            </w:tcBorders>
          </w:tcPr>
          <w:p w14:paraId="7BF4D06E" w14:textId="77777777" w:rsidR="00487973" w:rsidRPr="00405F7A" w:rsidRDefault="00487973" w:rsidP="00F954BF">
            <w:pPr>
              <w:pStyle w:val="TAH"/>
              <w:rPr>
                <w:lang w:val="fr-FR"/>
              </w:rPr>
            </w:pPr>
            <w:r w:rsidRPr="00405F7A">
              <w:rPr>
                <w:rFonts w:hint="eastAsia"/>
                <w:lang w:val="fr-FR"/>
              </w:rPr>
              <w:t>Value</w:t>
            </w:r>
          </w:p>
        </w:tc>
        <w:tc>
          <w:tcPr>
            <w:tcW w:w="2126" w:type="dxa"/>
            <w:tcBorders>
              <w:top w:val="single" w:sz="12" w:space="0" w:color="auto"/>
              <w:left w:val="single" w:sz="12" w:space="0" w:color="auto"/>
              <w:bottom w:val="single" w:sz="12" w:space="0" w:color="auto"/>
              <w:right w:val="single" w:sz="12" w:space="0" w:color="auto"/>
            </w:tcBorders>
          </w:tcPr>
          <w:p w14:paraId="79ED0C16" w14:textId="77777777" w:rsidR="00487973" w:rsidRPr="00405F7A" w:rsidRDefault="00487973" w:rsidP="00F954BF">
            <w:pPr>
              <w:pStyle w:val="TAH"/>
            </w:pPr>
            <w:r w:rsidRPr="00405F7A">
              <w:rPr>
                <w:rFonts w:hint="eastAsia"/>
              </w:rPr>
              <w:t>Group</w:t>
            </w:r>
          </w:p>
        </w:tc>
        <w:tc>
          <w:tcPr>
            <w:tcW w:w="2410" w:type="dxa"/>
            <w:tcBorders>
              <w:top w:val="single" w:sz="12" w:space="0" w:color="auto"/>
              <w:left w:val="single" w:sz="12" w:space="0" w:color="auto"/>
              <w:bottom w:val="single" w:sz="12" w:space="0" w:color="auto"/>
              <w:right w:val="single" w:sz="12" w:space="0" w:color="auto"/>
            </w:tcBorders>
          </w:tcPr>
          <w:p w14:paraId="15F59936" w14:textId="77777777" w:rsidR="00487973" w:rsidRPr="00405F7A" w:rsidRDefault="00487973" w:rsidP="00F954BF">
            <w:pPr>
              <w:pStyle w:val="TAH"/>
            </w:pPr>
            <w:r w:rsidRPr="00405F7A">
              <w:rPr>
                <w:rFonts w:hint="eastAsia"/>
              </w:rPr>
              <w:t>Value</w:t>
            </w:r>
          </w:p>
        </w:tc>
      </w:tr>
      <w:tr w:rsidR="00487973" w:rsidRPr="00405F7A" w14:paraId="43A35023" w14:textId="77777777" w:rsidTr="00F954BF">
        <w:tc>
          <w:tcPr>
            <w:tcW w:w="2235" w:type="dxa"/>
            <w:tcBorders>
              <w:top w:val="single" w:sz="12" w:space="0" w:color="auto"/>
            </w:tcBorders>
          </w:tcPr>
          <w:p w14:paraId="4130ABDF" w14:textId="77777777" w:rsidR="00487973" w:rsidRPr="00405F7A" w:rsidRDefault="00487973" w:rsidP="00F954BF">
            <w:pPr>
              <w:rPr>
                <w:rFonts w:cs="Arial"/>
              </w:rPr>
            </w:pPr>
            <w:r w:rsidRPr="00405F7A">
              <w:rPr>
                <w:rFonts w:cs="Arial" w:hint="eastAsia"/>
              </w:rPr>
              <w:t>Radio Network Layer Cause</w:t>
            </w:r>
          </w:p>
        </w:tc>
        <w:tc>
          <w:tcPr>
            <w:tcW w:w="2126" w:type="dxa"/>
            <w:tcBorders>
              <w:top w:val="single" w:sz="12" w:space="0" w:color="auto"/>
            </w:tcBorders>
          </w:tcPr>
          <w:p w14:paraId="033E55EB" w14:textId="77777777" w:rsidR="00487973" w:rsidRPr="00405F7A" w:rsidRDefault="00487973" w:rsidP="00F954BF">
            <w:pPr>
              <w:rPr>
                <w:rFonts w:cs="Arial"/>
              </w:rPr>
            </w:pPr>
            <w:r w:rsidRPr="00405F7A">
              <w:rPr>
                <w:rFonts w:cs="Arial" w:hint="eastAsia"/>
              </w:rPr>
              <w:t xml:space="preserve">Time critical </w:t>
            </w:r>
            <w:r w:rsidRPr="00405F7A">
              <w:rPr>
                <w:rFonts w:cs="Arial"/>
              </w:rPr>
              <w:t>Handover</w:t>
            </w:r>
          </w:p>
        </w:tc>
        <w:tc>
          <w:tcPr>
            <w:tcW w:w="2126" w:type="dxa"/>
            <w:tcBorders>
              <w:top w:val="single" w:sz="12" w:space="0" w:color="auto"/>
            </w:tcBorders>
          </w:tcPr>
          <w:p w14:paraId="0972CBED" w14:textId="77777777" w:rsidR="00487973" w:rsidRPr="00405F7A" w:rsidRDefault="00487973" w:rsidP="00F954BF">
            <w:pPr>
              <w:rPr>
                <w:rFonts w:cs="Arial"/>
              </w:rPr>
            </w:pPr>
            <w:r w:rsidRPr="00405F7A">
              <w:rPr>
                <w:rFonts w:cs="Arial" w:hint="eastAsia"/>
              </w:rPr>
              <w:t>Radio Network Layer Cause</w:t>
            </w:r>
          </w:p>
        </w:tc>
        <w:tc>
          <w:tcPr>
            <w:tcW w:w="2410" w:type="dxa"/>
            <w:tcBorders>
              <w:top w:val="single" w:sz="12" w:space="0" w:color="auto"/>
            </w:tcBorders>
          </w:tcPr>
          <w:p w14:paraId="1405F561" w14:textId="77777777" w:rsidR="00487973" w:rsidRPr="00405F7A" w:rsidRDefault="00487973" w:rsidP="00F954BF">
            <w:pPr>
              <w:rPr>
                <w:rFonts w:cs="Arial"/>
              </w:rPr>
            </w:pPr>
            <w:r w:rsidRPr="00405F7A">
              <w:rPr>
                <w:szCs w:val="18"/>
              </w:rPr>
              <w:t>Time critical handover</w:t>
            </w:r>
          </w:p>
        </w:tc>
      </w:tr>
      <w:tr w:rsidR="00487973" w:rsidRPr="00405F7A" w14:paraId="2E71F4B8" w14:textId="77777777" w:rsidTr="00F954BF">
        <w:tc>
          <w:tcPr>
            <w:tcW w:w="2235" w:type="dxa"/>
          </w:tcPr>
          <w:p w14:paraId="6B462B5D" w14:textId="77777777" w:rsidR="00487973" w:rsidRPr="00405F7A" w:rsidRDefault="00487973" w:rsidP="00F954BF">
            <w:pPr>
              <w:rPr>
                <w:rFonts w:cs="Arial"/>
              </w:rPr>
            </w:pPr>
            <w:r w:rsidRPr="00405F7A">
              <w:rPr>
                <w:rFonts w:cs="Arial" w:hint="eastAsia"/>
              </w:rPr>
              <w:t>Radio Network Layer Cause</w:t>
            </w:r>
          </w:p>
        </w:tc>
        <w:tc>
          <w:tcPr>
            <w:tcW w:w="2126" w:type="dxa"/>
          </w:tcPr>
          <w:p w14:paraId="7DFA6C71" w14:textId="77777777" w:rsidR="00487973" w:rsidRPr="00405F7A" w:rsidRDefault="00487973" w:rsidP="00F954BF">
            <w:pPr>
              <w:rPr>
                <w:rFonts w:cs="Arial"/>
              </w:rPr>
            </w:pPr>
            <w:r w:rsidRPr="00405F7A">
              <w:rPr>
                <w:rFonts w:cs="Arial" w:hint="eastAsia"/>
              </w:rPr>
              <w:t>Resource Optimi</w:t>
            </w:r>
            <w:r w:rsidRPr="00405F7A">
              <w:rPr>
                <w:rFonts w:cs="Arial"/>
              </w:rPr>
              <w:t>sation</w:t>
            </w:r>
            <w:r w:rsidRPr="00405F7A">
              <w:rPr>
                <w:rFonts w:cs="Arial" w:hint="eastAsia"/>
              </w:rPr>
              <w:t xml:space="preserve"> </w:t>
            </w:r>
            <w:r w:rsidRPr="00405F7A">
              <w:rPr>
                <w:rFonts w:cs="Arial"/>
              </w:rPr>
              <w:t>Handover</w:t>
            </w:r>
          </w:p>
        </w:tc>
        <w:tc>
          <w:tcPr>
            <w:tcW w:w="2126" w:type="dxa"/>
          </w:tcPr>
          <w:p w14:paraId="0B1F2D5B" w14:textId="77777777" w:rsidR="00487973" w:rsidRPr="00405F7A" w:rsidRDefault="00487973" w:rsidP="00F954BF">
            <w:pPr>
              <w:rPr>
                <w:rFonts w:cs="Arial"/>
              </w:rPr>
            </w:pPr>
            <w:r w:rsidRPr="00405F7A">
              <w:rPr>
                <w:rFonts w:cs="Arial" w:hint="eastAsia"/>
              </w:rPr>
              <w:t>Radio Network Layer Cause</w:t>
            </w:r>
          </w:p>
        </w:tc>
        <w:tc>
          <w:tcPr>
            <w:tcW w:w="2410" w:type="dxa"/>
          </w:tcPr>
          <w:p w14:paraId="461BAABD" w14:textId="77777777" w:rsidR="00487973" w:rsidRPr="00405F7A" w:rsidRDefault="00487973" w:rsidP="00F954BF">
            <w:pPr>
              <w:rPr>
                <w:rFonts w:cs="Arial"/>
              </w:rPr>
            </w:pPr>
            <w:r w:rsidRPr="00405F7A">
              <w:rPr>
                <w:szCs w:val="18"/>
              </w:rPr>
              <w:t>Resource optimisation handover</w:t>
            </w:r>
          </w:p>
        </w:tc>
      </w:tr>
      <w:tr w:rsidR="00487973" w:rsidRPr="00405F7A" w14:paraId="1C2372BE" w14:textId="77777777" w:rsidTr="00F954BF">
        <w:tc>
          <w:tcPr>
            <w:tcW w:w="2235" w:type="dxa"/>
          </w:tcPr>
          <w:p w14:paraId="64C60B70" w14:textId="77777777" w:rsidR="00487973" w:rsidRPr="00405F7A" w:rsidRDefault="00487973" w:rsidP="00F954BF">
            <w:pPr>
              <w:rPr>
                <w:rFonts w:cs="Arial"/>
              </w:rPr>
            </w:pPr>
            <w:r w:rsidRPr="00405F7A">
              <w:rPr>
                <w:rFonts w:cs="Arial" w:hint="eastAsia"/>
              </w:rPr>
              <w:t>Radio Network Layer Cause</w:t>
            </w:r>
          </w:p>
        </w:tc>
        <w:tc>
          <w:tcPr>
            <w:tcW w:w="2126" w:type="dxa"/>
          </w:tcPr>
          <w:p w14:paraId="1CB1A44D" w14:textId="77777777" w:rsidR="00487973" w:rsidRPr="00405F7A" w:rsidRDefault="00487973" w:rsidP="00F954BF">
            <w:pPr>
              <w:rPr>
                <w:rFonts w:cs="Arial"/>
              </w:rPr>
            </w:pPr>
            <w:r w:rsidRPr="00405F7A">
              <w:rPr>
                <w:rFonts w:cs="Arial" w:hint="eastAsia"/>
              </w:rPr>
              <w:t>Reduce Load in Serving Cell</w:t>
            </w:r>
          </w:p>
        </w:tc>
        <w:tc>
          <w:tcPr>
            <w:tcW w:w="2126" w:type="dxa"/>
          </w:tcPr>
          <w:p w14:paraId="65F8E4EE" w14:textId="77777777" w:rsidR="00487973" w:rsidRPr="00405F7A" w:rsidRDefault="00487973" w:rsidP="00F954BF">
            <w:pPr>
              <w:rPr>
                <w:rFonts w:cs="Arial"/>
              </w:rPr>
            </w:pPr>
            <w:r w:rsidRPr="00405F7A">
              <w:rPr>
                <w:rFonts w:cs="Arial" w:hint="eastAsia"/>
              </w:rPr>
              <w:t>Radio Network Layer Cause</w:t>
            </w:r>
          </w:p>
        </w:tc>
        <w:tc>
          <w:tcPr>
            <w:tcW w:w="2410" w:type="dxa"/>
          </w:tcPr>
          <w:p w14:paraId="187358D4" w14:textId="77777777" w:rsidR="00487973" w:rsidRPr="00405F7A" w:rsidRDefault="00487973" w:rsidP="00F954BF">
            <w:pPr>
              <w:rPr>
                <w:rFonts w:cs="Arial"/>
              </w:rPr>
            </w:pPr>
            <w:r w:rsidRPr="00405F7A">
              <w:rPr>
                <w:szCs w:val="18"/>
              </w:rPr>
              <w:t>Reduce load in serving cell</w:t>
            </w:r>
          </w:p>
        </w:tc>
      </w:tr>
      <w:tr w:rsidR="00487973" w:rsidRPr="00405F7A" w14:paraId="606778D8" w14:textId="77777777" w:rsidTr="00F954BF">
        <w:tc>
          <w:tcPr>
            <w:tcW w:w="2235" w:type="dxa"/>
          </w:tcPr>
          <w:p w14:paraId="16F59F91" w14:textId="77777777" w:rsidR="00487973" w:rsidRPr="00405F7A" w:rsidRDefault="00487973" w:rsidP="00F954BF">
            <w:pPr>
              <w:rPr>
                <w:rFonts w:cs="Arial"/>
              </w:rPr>
            </w:pPr>
            <w:r w:rsidRPr="00405F7A">
              <w:rPr>
                <w:rFonts w:cs="Arial"/>
              </w:rPr>
              <w:t>Any other value</w:t>
            </w:r>
          </w:p>
        </w:tc>
        <w:tc>
          <w:tcPr>
            <w:tcW w:w="2126" w:type="dxa"/>
          </w:tcPr>
          <w:p w14:paraId="67F74E85" w14:textId="77777777" w:rsidR="00487973" w:rsidRPr="00405F7A" w:rsidRDefault="00487973" w:rsidP="00F954BF">
            <w:pPr>
              <w:rPr>
                <w:rFonts w:cs="Arial"/>
              </w:rPr>
            </w:pPr>
          </w:p>
        </w:tc>
        <w:tc>
          <w:tcPr>
            <w:tcW w:w="2126" w:type="dxa"/>
          </w:tcPr>
          <w:p w14:paraId="158C4426" w14:textId="77777777" w:rsidR="00487973" w:rsidRPr="00405F7A" w:rsidRDefault="00487973" w:rsidP="00F954BF">
            <w:pPr>
              <w:rPr>
                <w:rFonts w:cs="Arial"/>
              </w:rPr>
            </w:pPr>
            <w:r w:rsidRPr="00405F7A">
              <w:rPr>
                <w:rFonts w:cs="Arial" w:hint="eastAsia"/>
              </w:rPr>
              <w:t>Radio Network Layer Cause</w:t>
            </w:r>
          </w:p>
        </w:tc>
        <w:tc>
          <w:tcPr>
            <w:tcW w:w="2410" w:type="dxa"/>
          </w:tcPr>
          <w:p w14:paraId="411F14A3" w14:textId="77777777" w:rsidR="00487973" w:rsidRPr="00405F7A" w:rsidRDefault="00487973" w:rsidP="00F954BF">
            <w:pPr>
              <w:rPr>
                <w:rFonts w:cs="Arial"/>
              </w:rPr>
            </w:pPr>
            <w:r w:rsidRPr="00405F7A">
              <w:rPr>
                <w:rFonts w:hint="eastAsia"/>
                <w:szCs w:val="18"/>
              </w:rPr>
              <w:t>Handover Desirable for Radio Reasons</w:t>
            </w:r>
          </w:p>
        </w:tc>
      </w:tr>
    </w:tbl>
    <w:p w14:paraId="7C93E92E" w14:textId="77777777" w:rsidR="00487973" w:rsidRDefault="00487973" w:rsidP="00487973">
      <w:pPr>
        <w:rPr>
          <w:rFonts w:cs="Arial"/>
          <w:b/>
          <w:bCs/>
          <w:lang w:val="en-US"/>
        </w:rPr>
      </w:pPr>
    </w:p>
    <w:p w14:paraId="51658D6F" w14:textId="77777777" w:rsidR="00487973" w:rsidRDefault="00487973" w:rsidP="00487973">
      <w:pPr>
        <w:rPr>
          <w:lang w:val="en-US"/>
        </w:rPr>
      </w:pPr>
      <w:r w:rsidRPr="005D1FAE">
        <w:rPr>
          <w:rFonts w:cs="Arial"/>
          <w:bCs/>
          <w:lang w:val="en-US"/>
        </w:rPr>
        <w:t xml:space="preserve">For </w:t>
      </w:r>
      <w:r>
        <w:rPr>
          <w:rFonts w:cs="Arial"/>
          <w:bCs/>
          <w:lang w:val="en-US"/>
        </w:rPr>
        <w:t xml:space="preserve">inter RAT handover from LTE served by MME to NG-RAN, </w:t>
      </w:r>
      <w:r>
        <w:rPr>
          <w:lang w:val="en-US"/>
        </w:rPr>
        <w:t>the AMF maps the S1AP cause in the GTPv2 Forward Relocation Request message to an NGAP cause as per Table 7.2.1. The AMF sends this NGAP cause in the NGAP Handover Request message to the NG-RAN.</w:t>
      </w:r>
    </w:p>
    <w:p w14:paraId="3FEFC1C0" w14:textId="77777777" w:rsidR="00487973" w:rsidRPr="00E54161" w:rsidRDefault="00487973" w:rsidP="00487973">
      <w:r>
        <w:t>Th</w:t>
      </w:r>
      <w:r>
        <w:rPr>
          <w:rFonts w:hint="eastAsia"/>
        </w:rPr>
        <w:t>e table 7.2.</w:t>
      </w:r>
      <w:r>
        <w:t>2</w:t>
      </w:r>
      <w:r>
        <w:rPr>
          <w:rFonts w:hint="eastAsia"/>
        </w:rPr>
        <w:t xml:space="preserve"> defines</w:t>
      </w:r>
      <w:r w:rsidRPr="00E54161">
        <w:rPr>
          <w:rFonts w:hint="eastAsia"/>
        </w:rPr>
        <w:t xml:space="preserve"> a</w:t>
      </w:r>
      <w:r w:rsidRPr="00E54161">
        <w:t xml:space="preserve"> </w:t>
      </w:r>
      <w:r>
        <w:rPr>
          <w:rFonts w:hint="eastAsia"/>
        </w:rPr>
        <w:t xml:space="preserve">cause value </w:t>
      </w:r>
      <w:r w:rsidRPr="00E54161">
        <w:t xml:space="preserve">mapping </w:t>
      </w:r>
      <w:r>
        <w:rPr>
          <w:rFonts w:hint="eastAsia"/>
        </w:rPr>
        <w:t xml:space="preserve">performed by the </w:t>
      </w:r>
      <w:r>
        <w:t>AMF</w:t>
      </w:r>
      <w:r>
        <w:rPr>
          <w:rFonts w:hint="eastAsia"/>
        </w:rPr>
        <w:t xml:space="preserve"> when the </w:t>
      </w:r>
      <w:r>
        <w:t>AMF</w:t>
      </w:r>
      <w:r>
        <w:rPr>
          <w:rFonts w:hint="eastAsia"/>
        </w:rPr>
        <w:t xml:space="preserve"> </w:t>
      </w:r>
      <w:r>
        <w:t>receives</w:t>
      </w:r>
      <w:r>
        <w:rPr>
          <w:rFonts w:hint="eastAsia"/>
        </w:rPr>
        <w:t xml:space="preserve"> the </w:t>
      </w:r>
      <w:r>
        <w:rPr>
          <w:rFonts w:cs="Arial"/>
          <w:bCs/>
          <w:lang w:val="en-US"/>
        </w:rPr>
        <w:t>NGAP Handover Failure message</w:t>
      </w:r>
      <w:r>
        <w:rPr>
          <w:rFonts w:hint="eastAsia"/>
        </w:rPr>
        <w:t xml:space="preserve"> from the </w:t>
      </w:r>
      <w:r>
        <w:t>NG-RAN</w:t>
      </w:r>
      <w:r>
        <w:rPr>
          <w:rFonts w:hint="eastAsia"/>
        </w:rPr>
        <w:t xml:space="preserve">. This mapping is only needed if the inter RAT Handover failed in </w:t>
      </w:r>
      <w:r>
        <w:t>NG-RAN</w:t>
      </w:r>
      <w:r>
        <w:rPr>
          <w:rFonts w:hint="eastAsia"/>
        </w:rPr>
        <w:t>.</w:t>
      </w:r>
    </w:p>
    <w:p w14:paraId="6BE8C833" w14:textId="77777777" w:rsidR="00487973" w:rsidRPr="00D039C2" w:rsidRDefault="00487973" w:rsidP="00487973">
      <w:pPr>
        <w:pStyle w:val="TH"/>
        <w:rPr>
          <w:lang w:val="en-US"/>
        </w:rPr>
      </w:pPr>
      <w:r w:rsidRPr="00D039C2">
        <w:rPr>
          <w:rFonts w:hint="eastAsia"/>
          <w:lang w:val="en-US"/>
        </w:rPr>
        <w:t xml:space="preserve">Table </w:t>
      </w:r>
      <w:r>
        <w:rPr>
          <w:rFonts w:hint="eastAsia"/>
          <w:lang w:val="en-US"/>
        </w:rPr>
        <w:t>7.2.</w:t>
      </w:r>
      <w:r>
        <w:rPr>
          <w:lang w:val="en-US"/>
        </w:rPr>
        <w:t>2</w:t>
      </w:r>
      <w:r>
        <w:rPr>
          <w:rFonts w:hint="eastAsia"/>
          <w:lang w:val="en-US"/>
        </w:rPr>
        <w:t xml:space="preserve">: Cause value mapping from NGAP Cause to </w:t>
      </w:r>
      <w:r>
        <w:rPr>
          <w:lang w:val="en-US"/>
        </w:rPr>
        <w:t>S1AP</w:t>
      </w:r>
      <w:r>
        <w:rPr>
          <w:rFonts w:hint="eastAsia"/>
          <w:lang w:val="en-US"/>
        </w:rPr>
        <w:t xml:space="preserve"> Cause for failure case</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5"/>
        <w:gridCol w:w="2126"/>
        <w:gridCol w:w="2126"/>
        <w:gridCol w:w="2410"/>
      </w:tblGrid>
      <w:tr w:rsidR="00487973" w:rsidRPr="00405F7A" w14:paraId="48BB51D9" w14:textId="77777777" w:rsidTr="00F954BF">
        <w:tc>
          <w:tcPr>
            <w:tcW w:w="4361" w:type="dxa"/>
            <w:gridSpan w:val="2"/>
            <w:tcBorders>
              <w:top w:val="single" w:sz="12" w:space="0" w:color="auto"/>
              <w:left w:val="single" w:sz="12" w:space="0" w:color="auto"/>
              <w:bottom w:val="single" w:sz="12" w:space="0" w:color="auto"/>
              <w:right w:val="single" w:sz="12" w:space="0" w:color="auto"/>
            </w:tcBorders>
          </w:tcPr>
          <w:p w14:paraId="5C554A7B" w14:textId="77777777" w:rsidR="00487973" w:rsidRPr="00405F7A" w:rsidRDefault="00487973" w:rsidP="00F954BF">
            <w:pPr>
              <w:pStyle w:val="TAH"/>
            </w:pPr>
            <w:r w:rsidRPr="00405F7A">
              <w:t>38</w:t>
            </w:r>
            <w:r w:rsidRPr="00405F7A">
              <w:rPr>
                <w:rFonts w:hint="eastAsia"/>
              </w:rPr>
              <w:t>.413 [</w:t>
            </w:r>
            <w:r w:rsidRPr="00405F7A">
              <w:t>26</w:t>
            </w:r>
            <w:r w:rsidRPr="00405F7A">
              <w:rPr>
                <w:rFonts w:hint="eastAsia"/>
              </w:rPr>
              <w:t>]</w:t>
            </w:r>
          </w:p>
        </w:tc>
        <w:tc>
          <w:tcPr>
            <w:tcW w:w="4536" w:type="dxa"/>
            <w:gridSpan w:val="2"/>
            <w:tcBorders>
              <w:top w:val="single" w:sz="12" w:space="0" w:color="auto"/>
              <w:left w:val="single" w:sz="12" w:space="0" w:color="auto"/>
              <w:bottom w:val="single" w:sz="12" w:space="0" w:color="auto"/>
              <w:right w:val="single" w:sz="12" w:space="0" w:color="auto"/>
            </w:tcBorders>
          </w:tcPr>
          <w:p w14:paraId="4F17378F" w14:textId="77777777" w:rsidR="00487973" w:rsidRPr="00405F7A" w:rsidRDefault="00487973" w:rsidP="00F954BF">
            <w:pPr>
              <w:pStyle w:val="TAH"/>
            </w:pPr>
            <w:r w:rsidRPr="00405F7A">
              <w:rPr>
                <w:rFonts w:hint="eastAsia"/>
              </w:rPr>
              <w:t>36</w:t>
            </w:r>
            <w:r w:rsidRPr="00405F7A">
              <w:t>.413</w:t>
            </w:r>
            <w:r w:rsidRPr="00405F7A">
              <w:rPr>
                <w:rFonts w:hint="eastAsia"/>
              </w:rPr>
              <w:t xml:space="preserve"> [21]</w:t>
            </w:r>
          </w:p>
        </w:tc>
      </w:tr>
      <w:tr w:rsidR="00487973" w:rsidRPr="00405F7A" w14:paraId="296C524E" w14:textId="77777777" w:rsidTr="00F954BF">
        <w:tc>
          <w:tcPr>
            <w:tcW w:w="4361" w:type="dxa"/>
            <w:gridSpan w:val="2"/>
            <w:tcBorders>
              <w:top w:val="single" w:sz="12" w:space="0" w:color="auto"/>
              <w:left w:val="single" w:sz="12" w:space="0" w:color="auto"/>
              <w:bottom w:val="single" w:sz="12" w:space="0" w:color="auto"/>
              <w:right w:val="single" w:sz="12" w:space="0" w:color="auto"/>
            </w:tcBorders>
          </w:tcPr>
          <w:p w14:paraId="553FD70F" w14:textId="77777777" w:rsidR="00487973" w:rsidRPr="00405F7A" w:rsidRDefault="00487973" w:rsidP="00F954BF">
            <w:pPr>
              <w:pStyle w:val="TAH"/>
              <w:rPr>
                <w:lang w:val="fr-FR"/>
              </w:rPr>
            </w:pPr>
            <w:r w:rsidRPr="00405F7A">
              <w:rPr>
                <w:rFonts w:hint="eastAsia"/>
                <w:lang w:val="fr-FR"/>
              </w:rPr>
              <w:t>HANDOVER FAILURE (NGAP Cause)</w:t>
            </w:r>
          </w:p>
        </w:tc>
        <w:tc>
          <w:tcPr>
            <w:tcW w:w="4536" w:type="dxa"/>
            <w:gridSpan w:val="2"/>
            <w:tcBorders>
              <w:top w:val="single" w:sz="12" w:space="0" w:color="auto"/>
              <w:left w:val="single" w:sz="12" w:space="0" w:color="auto"/>
              <w:bottom w:val="single" w:sz="12" w:space="0" w:color="auto"/>
              <w:right w:val="single" w:sz="12" w:space="0" w:color="auto"/>
            </w:tcBorders>
          </w:tcPr>
          <w:p w14:paraId="0D2A4381" w14:textId="77777777" w:rsidR="00487973" w:rsidRPr="00405F7A" w:rsidRDefault="00487973" w:rsidP="00F954BF">
            <w:pPr>
              <w:pStyle w:val="TAH"/>
              <w:rPr>
                <w:lang w:val="fr-FR"/>
              </w:rPr>
            </w:pPr>
            <w:r w:rsidRPr="00405F7A">
              <w:rPr>
                <w:lang w:val="fr-FR"/>
              </w:rPr>
              <w:t>HANDOVER</w:t>
            </w:r>
            <w:r w:rsidRPr="00405F7A">
              <w:rPr>
                <w:rFonts w:hint="eastAsia"/>
                <w:lang w:val="fr-FR"/>
              </w:rPr>
              <w:t xml:space="preserve"> PREPARATION FAILURE (</w:t>
            </w:r>
            <w:r w:rsidRPr="00405F7A">
              <w:rPr>
                <w:lang w:val="fr-FR"/>
              </w:rPr>
              <w:t>S1AP</w:t>
            </w:r>
            <w:r w:rsidRPr="00405F7A">
              <w:rPr>
                <w:rFonts w:hint="eastAsia"/>
                <w:lang w:val="fr-FR"/>
              </w:rPr>
              <w:t xml:space="preserve"> Cause)</w:t>
            </w:r>
          </w:p>
        </w:tc>
      </w:tr>
      <w:tr w:rsidR="00487973" w:rsidRPr="00405F7A" w14:paraId="7B54A2D3" w14:textId="77777777" w:rsidTr="00F954BF">
        <w:tc>
          <w:tcPr>
            <w:tcW w:w="2235" w:type="dxa"/>
            <w:tcBorders>
              <w:top w:val="single" w:sz="12" w:space="0" w:color="auto"/>
              <w:left w:val="single" w:sz="12" w:space="0" w:color="auto"/>
              <w:bottom w:val="single" w:sz="12" w:space="0" w:color="auto"/>
              <w:right w:val="single" w:sz="12" w:space="0" w:color="auto"/>
            </w:tcBorders>
          </w:tcPr>
          <w:p w14:paraId="3B9E34C8" w14:textId="77777777" w:rsidR="00487973" w:rsidRPr="00405F7A" w:rsidRDefault="00487973" w:rsidP="00F954BF">
            <w:pPr>
              <w:pStyle w:val="TAH"/>
              <w:rPr>
                <w:lang w:val="fr-FR"/>
              </w:rPr>
            </w:pPr>
            <w:r w:rsidRPr="00405F7A">
              <w:rPr>
                <w:rFonts w:hint="eastAsia"/>
                <w:lang w:val="fr-FR"/>
              </w:rPr>
              <w:t>Group</w:t>
            </w:r>
          </w:p>
        </w:tc>
        <w:tc>
          <w:tcPr>
            <w:tcW w:w="2126" w:type="dxa"/>
            <w:tcBorders>
              <w:top w:val="single" w:sz="12" w:space="0" w:color="auto"/>
              <w:left w:val="single" w:sz="12" w:space="0" w:color="auto"/>
              <w:bottom w:val="single" w:sz="12" w:space="0" w:color="auto"/>
              <w:right w:val="single" w:sz="12" w:space="0" w:color="auto"/>
            </w:tcBorders>
          </w:tcPr>
          <w:p w14:paraId="3F5BAA35" w14:textId="77777777" w:rsidR="00487973" w:rsidRPr="00405F7A" w:rsidRDefault="00487973" w:rsidP="00F954BF">
            <w:pPr>
              <w:pStyle w:val="TAH"/>
              <w:rPr>
                <w:lang w:val="fr-FR"/>
              </w:rPr>
            </w:pPr>
            <w:r w:rsidRPr="00405F7A">
              <w:rPr>
                <w:rFonts w:hint="eastAsia"/>
                <w:lang w:val="fr-FR"/>
              </w:rPr>
              <w:t>Value</w:t>
            </w:r>
          </w:p>
        </w:tc>
        <w:tc>
          <w:tcPr>
            <w:tcW w:w="2126" w:type="dxa"/>
            <w:tcBorders>
              <w:top w:val="single" w:sz="12" w:space="0" w:color="auto"/>
              <w:left w:val="single" w:sz="12" w:space="0" w:color="auto"/>
              <w:bottom w:val="single" w:sz="12" w:space="0" w:color="auto"/>
              <w:right w:val="single" w:sz="12" w:space="0" w:color="auto"/>
            </w:tcBorders>
          </w:tcPr>
          <w:p w14:paraId="3A9D8D05" w14:textId="77777777" w:rsidR="00487973" w:rsidRPr="00405F7A" w:rsidRDefault="00487973" w:rsidP="00F954BF">
            <w:pPr>
              <w:pStyle w:val="TAH"/>
            </w:pPr>
            <w:r w:rsidRPr="00405F7A">
              <w:rPr>
                <w:rFonts w:hint="eastAsia"/>
              </w:rPr>
              <w:t>Group</w:t>
            </w:r>
          </w:p>
        </w:tc>
        <w:tc>
          <w:tcPr>
            <w:tcW w:w="2410" w:type="dxa"/>
            <w:tcBorders>
              <w:top w:val="single" w:sz="12" w:space="0" w:color="auto"/>
              <w:left w:val="single" w:sz="12" w:space="0" w:color="auto"/>
              <w:bottom w:val="single" w:sz="12" w:space="0" w:color="auto"/>
              <w:right w:val="single" w:sz="12" w:space="0" w:color="auto"/>
            </w:tcBorders>
          </w:tcPr>
          <w:p w14:paraId="4937C385" w14:textId="77777777" w:rsidR="00487973" w:rsidRPr="00405F7A" w:rsidRDefault="00487973" w:rsidP="00F954BF">
            <w:pPr>
              <w:pStyle w:val="TAH"/>
            </w:pPr>
            <w:r w:rsidRPr="00405F7A">
              <w:rPr>
                <w:rFonts w:hint="eastAsia"/>
              </w:rPr>
              <w:t>Value</w:t>
            </w:r>
          </w:p>
        </w:tc>
      </w:tr>
      <w:tr w:rsidR="00487973" w:rsidRPr="00405F7A" w14:paraId="51EA358B" w14:textId="77777777" w:rsidTr="00F954BF">
        <w:tc>
          <w:tcPr>
            <w:tcW w:w="2235" w:type="dxa"/>
            <w:tcBorders>
              <w:top w:val="single" w:sz="12" w:space="0" w:color="auto"/>
            </w:tcBorders>
          </w:tcPr>
          <w:p w14:paraId="78F76CDD" w14:textId="77777777" w:rsidR="00487973" w:rsidRPr="00405F7A" w:rsidRDefault="00487973" w:rsidP="00F954BF">
            <w:pPr>
              <w:rPr>
                <w:rFonts w:cs="Arial"/>
              </w:rPr>
            </w:pPr>
            <w:r w:rsidRPr="00405F7A">
              <w:rPr>
                <w:rFonts w:cs="Arial" w:hint="eastAsia"/>
              </w:rPr>
              <w:t>Radio Network Layer Cause</w:t>
            </w:r>
          </w:p>
        </w:tc>
        <w:tc>
          <w:tcPr>
            <w:tcW w:w="2126" w:type="dxa"/>
            <w:tcBorders>
              <w:top w:val="single" w:sz="12" w:space="0" w:color="auto"/>
            </w:tcBorders>
          </w:tcPr>
          <w:p w14:paraId="47184FFF" w14:textId="77777777" w:rsidR="00487973" w:rsidRPr="00405F7A" w:rsidRDefault="00487973" w:rsidP="00F954BF">
            <w:pPr>
              <w:rPr>
                <w:rFonts w:cs="Arial"/>
              </w:rPr>
            </w:pPr>
            <w:r w:rsidRPr="00405F7A">
              <w:rPr>
                <w:rFonts w:cs="Arial"/>
              </w:rPr>
              <w:t>No Radio Resources Available in Target Cell</w:t>
            </w:r>
          </w:p>
        </w:tc>
        <w:tc>
          <w:tcPr>
            <w:tcW w:w="2126" w:type="dxa"/>
            <w:tcBorders>
              <w:top w:val="single" w:sz="12" w:space="0" w:color="auto"/>
            </w:tcBorders>
          </w:tcPr>
          <w:p w14:paraId="0AC1D144" w14:textId="77777777" w:rsidR="00487973" w:rsidRPr="00405F7A" w:rsidRDefault="00487973" w:rsidP="00F954BF">
            <w:pPr>
              <w:rPr>
                <w:rFonts w:cs="Arial"/>
              </w:rPr>
            </w:pPr>
            <w:r w:rsidRPr="00405F7A">
              <w:rPr>
                <w:rFonts w:cs="Arial" w:hint="eastAsia"/>
              </w:rPr>
              <w:t>Radio Network Layer Cause</w:t>
            </w:r>
          </w:p>
        </w:tc>
        <w:tc>
          <w:tcPr>
            <w:tcW w:w="2410" w:type="dxa"/>
            <w:tcBorders>
              <w:top w:val="single" w:sz="12" w:space="0" w:color="auto"/>
            </w:tcBorders>
          </w:tcPr>
          <w:p w14:paraId="4885D932" w14:textId="77777777" w:rsidR="00487973" w:rsidRPr="00405F7A" w:rsidRDefault="00487973" w:rsidP="00F954BF">
            <w:pPr>
              <w:rPr>
                <w:rFonts w:cs="Arial"/>
              </w:rPr>
            </w:pPr>
            <w:r w:rsidRPr="00405F7A">
              <w:rPr>
                <w:rFonts w:cs="Arial"/>
              </w:rPr>
              <w:t>No Radio Resources Available in Target Cell</w:t>
            </w:r>
          </w:p>
        </w:tc>
      </w:tr>
      <w:tr w:rsidR="00487973" w:rsidRPr="00405F7A" w14:paraId="416C2657" w14:textId="77777777" w:rsidTr="00F954BF">
        <w:tc>
          <w:tcPr>
            <w:tcW w:w="2235" w:type="dxa"/>
          </w:tcPr>
          <w:p w14:paraId="2115024B" w14:textId="77777777" w:rsidR="00487973" w:rsidRPr="00405F7A" w:rsidRDefault="00487973" w:rsidP="00F954BF">
            <w:pPr>
              <w:rPr>
                <w:rFonts w:cs="Arial"/>
              </w:rPr>
            </w:pPr>
            <w:r w:rsidRPr="00405F7A">
              <w:rPr>
                <w:rFonts w:cs="Arial" w:hint="eastAsia"/>
              </w:rPr>
              <w:t>Radio Network Layer Cause</w:t>
            </w:r>
          </w:p>
        </w:tc>
        <w:tc>
          <w:tcPr>
            <w:tcW w:w="2126" w:type="dxa"/>
          </w:tcPr>
          <w:p w14:paraId="3E05C732" w14:textId="77777777" w:rsidR="00487973" w:rsidRPr="00405F7A" w:rsidRDefault="00487973" w:rsidP="00F954BF">
            <w:pPr>
              <w:rPr>
                <w:rFonts w:cs="Arial"/>
              </w:rPr>
            </w:pPr>
            <w:r w:rsidRPr="00405F7A">
              <w:rPr>
                <w:rFonts w:cs="Arial" w:hint="eastAsia"/>
              </w:rPr>
              <w:t>Encryption and/or integrity protection algorithms not supported</w:t>
            </w:r>
          </w:p>
        </w:tc>
        <w:tc>
          <w:tcPr>
            <w:tcW w:w="2126" w:type="dxa"/>
          </w:tcPr>
          <w:p w14:paraId="7EB79BBB" w14:textId="77777777" w:rsidR="00487973" w:rsidRPr="00405F7A" w:rsidRDefault="00487973" w:rsidP="00F954BF">
            <w:pPr>
              <w:rPr>
                <w:rFonts w:cs="Arial"/>
              </w:rPr>
            </w:pPr>
            <w:r w:rsidRPr="00405F7A">
              <w:rPr>
                <w:rFonts w:cs="Arial" w:hint="eastAsia"/>
              </w:rPr>
              <w:t>Radio Network Layer Cause</w:t>
            </w:r>
          </w:p>
        </w:tc>
        <w:tc>
          <w:tcPr>
            <w:tcW w:w="2410" w:type="dxa"/>
          </w:tcPr>
          <w:p w14:paraId="64DE5B94" w14:textId="77777777" w:rsidR="00487973" w:rsidRPr="00405F7A" w:rsidRDefault="00487973" w:rsidP="00F954BF">
            <w:pPr>
              <w:rPr>
                <w:rFonts w:cs="Arial"/>
              </w:rPr>
            </w:pPr>
            <w:r w:rsidRPr="00405F7A">
              <w:rPr>
                <w:rFonts w:cs="Arial" w:hint="eastAsia"/>
              </w:rPr>
              <w:t>Encryption and/or integrity protection algorithms not supported</w:t>
            </w:r>
          </w:p>
        </w:tc>
      </w:tr>
      <w:tr w:rsidR="00487973" w:rsidRPr="00405F7A" w14:paraId="5E7066CD" w14:textId="77777777" w:rsidTr="00F954BF">
        <w:trPr>
          <w:ins w:id="2" w:author="Bruno Landais" w:date="2021-11-15T11:31:00Z"/>
        </w:trPr>
        <w:tc>
          <w:tcPr>
            <w:tcW w:w="2235" w:type="dxa"/>
          </w:tcPr>
          <w:p w14:paraId="0C36AAFD" w14:textId="2D606C26" w:rsidR="00487973" w:rsidRPr="00405F7A" w:rsidRDefault="00487973" w:rsidP="00F954BF">
            <w:pPr>
              <w:rPr>
                <w:ins w:id="3" w:author="Bruno Landais" w:date="2021-11-15T11:31:00Z"/>
                <w:noProof/>
              </w:rPr>
            </w:pPr>
            <w:ins w:id="4" w:author="Bruno Landais" w:date="2021-11-15T11:31:00Z">
              <w:r w:rsidRPr="00405F7A">
                <w:rPr>
                  <w:rFonts w:cs="Arial" w:hint="eastAsia"/>
                </w:rPr>
                <w:t>Radio Network Layer Cause</w:t>
              </w:r>
            </w:ins>
          </w:p>
        </w:tc>
        <w:tc>
          <w:tcPr>
            <w:tcW w:w="2126" w:type="dxa"/>
          </w:tcPr>
          <w:p w14:paraId="284A5BCB" w14:textId="5F127F23" w:rsidR="00487973" w:rsidRPr="00405F7A" w:rsidRDefault="00487973" w:rsidP="00F954BF">
            <w:pPr>
              <w:rPr>
                <w:ins w:id="5" w:author="Bruno Landais" w:date="2021-11-15T11:31:00Z"/>
                <w:rFonts w:cs="Arial"/>
              </w:rPr>
            </w:pPr>
            <w:ins w:id="6" w:author="Bruno Landais" w:date="2021-11-15T11:31:00Z">
              <w:r>
                <w:t>Insufficient UE Capabilities</w:t>
              </w:r>
            </w:ins>
          </w:p>
        </w:tc>
        <w:tc>
          <w:tcPr>
            <w:tcW w:w="2126" w:type="dxa"/>
          </w:tcPr>
          <w:p w14:paraId="47B030D8" w14:textId="6721C17F" w:rsidR="00487973" w:rsidRPr="00405F7A" w:rsidRDefault="00487973" w:rsidP="00F954BF">
            <w:pPr>
              <w:rPr>
                <w:ins w:id="7" w:author="Bruno Landais" w:date="2021-11-15T11:31:00Z"/>
                <w:noProof/>
              </w:rPr>
            </w:pPr>
            <w:ins w:id="8" w:author="Bruno Landais" w:date="2021-11-15T11:31:00Z">
              <w:r w:rsidRPr="00405F7A">
                <w:rPr>
                  <w:rFonts w:cs="Arial" w:hint="eastAsia"/>
                </w:rPr>
                <w:t>Radio Network Layer Cause</w:t>
              </w:r>
            </w:ins>
          </w:p>
        </w:tc>
        <w:tc>
          <w:tcPr>
            <w:tcW w:w="2410" w:type="dxa"/>
          </w:tcPr>
          <w:p w14:paraId="4D4EADDA" w14:textId="46B7E499" w:rsidR="00487973" w:rsidRPr="00405F7A" w:rsidRDefault="00487973" w:rsidP="00F954BF">
            <w:pPr>
              <w:rPr>
                <w:ins w:id="9" w:author="Bruno Landais" w:date="2021-11-15T11:31:00Z"/>
                <w:rFonts w:cs="Arial"/>
              </w:rPr>
            </w:pPr>
            <w:ins w:id="10" w:author="Bruno Landais" w:date="2021-11-15T11:31:00Z">
              <w:r>
                <w:t>Insufficient UE Capabilities</w:t>
              </w:r>
            </w:ins>
          </w:p>
        </w:tc>
      </w:tr>
      <w:tr w:rsidR="00487973" w:rsidRPr="00405F7A" w14:paraId="598A02BE" w14:textId="77777777" w:rsidTr="00F954BF">
        <w:tc>
          <w:tcPr>
            <w:tcW w:w="2235" w:type="dxa"/>
          </w:tcPr>
          <w:p w14:paraId="6D07AED2" w14:textId="77777777" w:rsidR="00487973" w:rsidRPr="00405F7A" w:rsidRDefault="00487973" w:rsidP="00F954BF">
            <w:pPr>
              <w:rPr>
                <w:rFonts w:cs="Arial"/>
              </w:rPr>
            </w:pPr>
            <w:r w:rsidRPr="00405F7A">
              <w:rPr>
                <w:noProof/>
              </w:rPr>
              <w:t>Miscellaneous Cause</w:t>
            </w:r>
          </w:p>
        </w:tc>
        <w:tc>
          <w:tcPr>
            <w:tcW w:w="2126" w:type="dxa"/>
          </w:tcPr>
          <w:p w14:paraId="5ACA989C" w14:textId="77777777" w:rsidR="00487973" w:rsidRPr="00405F7A" w:rsidRDefault="00487973" w:rsidP="00F954BF">
            <w:pPr>
              <w:rPr>
                <w:rFonts w:cs="Arial"/>
              </w:rPr>
            </w:pPr>
            <w:r w:rsidRPr="00405F7A">
              <w:rPr>
                <w:rFonts w:cs="Arial"/>
              </w:rPr>
              <w:t>O&amp;M Intervention</w:t>
            </w:r>
          </w:p>
        </w:tc>
        <w:tc>
          <w:tcPr>
            <w:tcW w:w="2126" w:type="dxa"/>
          </w:tcPr>
          <w:p w14:paraId="294D8F49" w14:textId="77777777" w:rsidR="00487973" w:rsidRPr="00405F7A" w:rsidRDefault="00487973" w:rsidP="00F954BF">
            <w:pPr>
              <w:rPr>
                <w:rFonts w:cs="Arial"/>
              </w:rPr>
            </w:pPr>
            <w:r w:rsidRPr="00405F7A">
              <w:rPr>
                <w:noProof/>
              </w:rPr>
              <w:t>Miscellaneous Cause</w:t>
            </w:r>
          </w:p>
        </w:tc>
        <w:tc>
          <w:tcPr>
            <w:tcW w:w="2410" w:type="dxa"/>
          </w:tcPr>
          <w:p w14:paraId="1F7EAB9A" w14:textId="77777777" w:rsidR="00487973" w:rsidRPr="00405F7A" w:rsidRDefault="00487973" w:rsidP="00F954BF">
            <w:pPr>
              <w:rPr>
                <w:rFonts w:cs="Arial"/>
              </w:rPr>
            </w:pPr>
            <w:r w:rsidRPr="00405F7A">
              <w:rPr>
                <w:rFonts w:cs="Arial"/>
              </w:rPr>
              <w:t>O&amp;M Intervention</w:t>
            </w:r>
          </w:p>
        </w:tc>
      </w:tr>
      <w:tr w:rsidR="00487973" w:rsidRPr="00405F7A" w14:paraId="77A4619F" w14:textId="77777777" w:rsidTr="00F954BF">
        <w:tc>
          <w:tcPr>
            <w:tcW w:w="2235" w:type="dxa"/>
          </w:tcPr>
          <w:p w14:paraId="1E981E06" w14:textId="77777777" w:rsidR="00487973" w:rsidRPr="00405F7A" w:rsidRDefault="00487973" w:rsidP="00F954BF">
            <w:pPr>
              <w:rPr>
                <w:rFonts w:cs="Arial"/>
              </w:rPr>
            </w:pPr>
            <w:r w:rsidRPr="00405F7A">
              <w:rPr>
                <w:rFonts w:cs="Arial"/>
              </w:rPr>
              <w:lastRenderedPageBreak/>
              <w:t>Any other value</w:t>
            </w:r>
          </w:p>
        </w:tc>
        <w:tc>
          <w:tcPr>
            <w:tcW w:w="2126" w:type="dxa"/>
          </w:tcPr>
          <w:p w14:paraId="4CC48E57" w14:textId="77777777" w:rsidR="00487973" w:rsidRPr="00405F7A" w:rsidRDefault="00487973" w:rsidP="00F954BF">
            <w:pPr>
              <w:rPr>
                <w:rFonts w:cs="Arial"/>
              </w:rPr>
            </w:pPr>
          </w:p>
        </w:tc>
        <w:tc>
          <w:tcPr>
            <w:tcW w:w="2126" w:type="dxa"/>
          </w:tcPr>
          <w:p w14:paraId="2B95885B" w14:textId="77777777" w:rsidR="00487973" w:rsidRPr="00405F7A" w:rsidRDefault="00487973" w:rsidP="00F954BF">
            <w:pPr>
              <w:rPr>
                <w:rFonts w:cs="Arial"/>
              </w:rPr>
            </w:pPr>
            <w:r w:rsidRPr="00405F7A">
              <w:rPr>
                <w:rFonts w:cs="Arial" w:hint="eastAsia"/>
              </w:rPr>
              <w:t>Radio Network Layer Cause</w:t>
            </w:r>
          </w:p>
        </w:tc>
        <w:tc>
          <w:tcPr>
            <w:tcW w:w="2410" w:type="dxa"/>
          </w:tcPr>
          <w:p w14:paraId="229CE25A" w14:textId="77777777" w:rsidR="00487973" w:rsidRPr="00405F7A" w:rsidRDefault="00487973" w:rsidP="00F954BF">
            <w:pPr>
              <w:rPr>
                <w:rFonts w:cs="Arial"/>
              </w:rPr>
            </w:pPr>
            <w:r w:rsidRPr="00405F7A">
              <w:rPr>
                <w:rFonts w:cs="Arial"/>
              </w:rPr>
              <w:t xml:space="preserve">Handover Failure </w:t>
            </w:r>
            <w:proofErr w:type="gramStart"/>
            <w:r w:rsidRPr="00405F7A">
              <w:rPr>
                <w:rFonts w:cs="Arial"/>
              </w:rPr>
              <w:t>In</w:t>
            </w:r>
            <w:proofErr w:type="gramEnd"/>
            <w:r w:rsidRPr="00405F7A">
              <w:rPr>
                <w:rFonts w:cs="Arial"/>
              </w:rPr>
              <w:t xml:space="preserve"> Target EPC/</w:t>
            </w:r>
            <w:proofErr w:type="spellStart"/>
            <w:r w:rsidRPr="00405F7A">
              <w:rPr>
                <w:rFonts w:cs="Arial"/>
              </w:rPr>
              <w:t>eNB</w:t>
            </w:r>
            <w:proofErr w:type="spellEnd"/>
            <w:r w:rsidRPr="00405F7A">
              <w:rPr>
                <w:rFonts w:cs="Arial"/>
              </w:rPr>
              <w:t xml:space="preserve"> Or Target System</w:t>
            </w:r>
          </w:p>
        </w:tc>
      </w:tr>
    </w:tbl>
    <w:p w14:paraId="7842032D" w14:textId="77777777" w:rsidR="00487973" w:rsidRPr="0091775E" w:rsidRDefault="00487973" w:rsidP="00487973">
      <w:pPr>
        <w:rPr>
          <w:rFonts w:cs="Arial"/>
          <w:bCs/>
        </w:rPr>
      </w:pPr>
    </w:p>
    <w:p w14:paraId="1780BD47" w14:textId="77777777" w:rsidR="00487973" w:rsidRDefault="00487973" w:rsidP="00487973">
      <w:pPr>
        <w:rPr>
          <w:rFonts w:cs="Arial"/>
          <w:bCs/>
          <w:lang w:val="en-US"/>
        </w:rPr>
      </w:pPr>
      <w:r w:rsidRPr="005D1FAE">
        <w:rPr>
          <w:rFonts w:cs="Arial"/>
          <w:bCs/>
          <w:lang w:val="en-US"/>
        </w:rPr>
        <w:t xml:space="preserve">For </w:t>
      </w:r>
      <w:r>
        <w:rPr>
          <w:rFonts w:cs="Arial"/>
          <w:bCs/>
          <w:lang w:val="en-US"/>
        </w:rPr>
        <w:t>inter RAT handover from LTE served by MME to NG-RAN, if the handover fails in the NG-RAN access, the AMF maps the NGAP cause in the NGAP Handover Failure message to a S1AP cause by using the mapping in Table 7.2.2. The AMF uses the S1AP cause in the GTPv2 Forward Relocation Response message to the MME.</w:t>
      </w:r>
    </w:p>
    <w:p w14:paraId="40E9FDDF" w14:textId="77777777" w:rsidR="00487973" w:rsidRPr="00311F5C" w:rsidRDefault="00487973" w:rsidP="00487973">
      <w:pPr>
        <w:rPr>
          <w:rFonts w:cs="Arial"/>
          <w:bCs/>
          <w:lang w:val="en-US"/>
        </w:rPr>
      </w:pPr>
    </w:p>
    <w:p w14:paraId="6BBD2CE0" w14:textId="77777777" w:rsidR="00487973" w:rsidRPr="00260CCE" w:rsidRDefault="00487973" w:rsidP="00487973">
      <w:pPr>
        <w:rPr>
          <w:rFonts w:cs="Arial"/>
          <w:b/>
          <w:bCs/>
        </w:rPr>
      </w:pPr>
      <w:r>
        <w:rPr>
          <w:rFonts w:cs="Arial"/>
          <w:b/>
          <w:bCs/>
        </w:rPr>
        <w:t>Inter</w:t>
      </w:r>
      <w:r>
        <w:rPr>
          <w:rFonts w:cs="Arial" w:hint="eastAsia"/>
          <w:b/>
          <w:bCs/>
        </w:rPr>
        <w:t xml:space="preserve"> </w:t>
      </w:r>
      <w:r>
        <w:rPr>
          <w:rFonts w:cs="Arial"/>
          <w:b/>
          <w:bCs/>
        </w:rPr>
        <w:t>RAT Handover from NG-RAN to LTE:</w:t>
      </w:r>
    </w:p>
    <w:p w14:paraId="536F778C" w14:textId="77777777" w:rsidR="00487973" w:rsidRDefault="00487973" w:rsidP="00487973">
      <w:r>
        <w:t>Th</w:t>
      </w:r>
      <w:r>
        <w:rPr>
          <w:rFonts w:hint="eastAsia"/>
        </w:rPr>
        <w:t xml:space="preserve">e table </w:t>
      </w:r>
      <w:r>
        <w:t>7</w:t>
      </w:r>
      <w:r>
        <w:rPr>
          <w:rFonts w:hint="eastAsia"/>
        </w:rPr>
        <w:t>.</w:t>
      </w:r>
      <w:r>
        <w:t>2</w:t>
      </w:r>
      <w:r>
        <w:rPr>
          <w:rFonts w:hint="eastAsia"/>
        </w:rPr>
        <w:t>.</w:t>
      </w:r>
      <w:r>
        <w:t>3</w:t>
      </w:r>
      <w:r>
        <w:rPr>
          <w:rFonts w:hint="eastAsia"/>
        </w:rPr>
        <w:t xml:space="preserve"> defines</w:t>
      </w:r>
      <w:r w:rsidRPr="00E54161">
        <w:rPr>
          <w:rFonts w:hint="eastAsia"/>
        </w:rPr>
        <w:t xml:space="preserve"> a</w:t>
      </w:r>
      <w:r w:rsidRPr="00E54161">
        <w:t xml:space="preserve"> </w:t>
      </w:r>
      <w:r>
        <w:rPr>
          <w:rFonts w:hint="eastAsia"/>
        </w:rPr>
        <w:t xml:space="preserve">cause value </w:t>
      </w:r>
      <w:r w:rsidRPr="00E54161">
        <w:t xml:space="preserve">mapping </w:t>
      </w:r>
      <w:r>
        <w:rPr>
          <w:rFonts w:hint="eastAsia"/>
        </w:rPr>
        <w:t xml:space="preserve">performed by the </w:t>
      </w:r>
      <w:r>
        <w:t>AMF</w:t>
      </w:r>
      <w:r>
        <w:rPr>
          <w:rFonts w:hint="eastAsia"/>
        </w:rPr>
        <w:t xml:space="preserve"> when the </w:t>
      </w:r>
      <w:r>
        <w:t>AMF</w:t>
      </w:r>
      <w:r>
        <w:rPr>
          <w:rFonts w:hint="eastAsia"/>
        </w:rPr>
        <w:t xml:space="preserve"> </w:t>
      </w:r>
      <w:r>
        <w:t>receives</w:t>
      </w:r>
      <w:r>
        <w:rPr>
          <w:rFonts w:hint="eastAsia"/>
        </w:rPr>
        <w:t xml:space="preserve"> the HANDOVER </w:t>
      </w:r>
      <w:r>
        <w:t>REQUIRED</w:t>
      </w:r>
      <w:r>
        <w:rPr>
          <w:rFonts w:hint="eastAsia"/>
        </w:rPr>
        <w:t xml:space="preserve"> </w:t>
      </w:r>
      <w:r>
        <w:t>from the NG-RAN</w:t>
      </w:r>
      <w:r>
        <w:rPr>
          <w:rFonts w:hint="eastAsia"/>
        </w:rPr>
        <w:t xml:space="preserve">. </w:t>
      </w:r>
    </w:p>
    <w:p w14:paraId="764A1E88" w14:textId="77777777" w:rsidR="00487973" w:rsidRDefault="00487973" w:rsidP="00487973">
      <w:pPr>
        <w:pStyle w:val="TH"/>
        <w:rPr>
          <w:rFonts w:cs="Arial"/>
          <w:bCs/>
        </w:rPr>
      </w:pPr>
      <w:r w:rsidRPr="00D039C2">
        <w:rPr>
          <w:rFonts w:cs="Arial" w:hint="eastAsia"/>
          <w:bCs/>
          <w:lang w:val="en-US"/>
        </w:rPr>
        <w:t>T</w:t>
      </w:r>
      <w:r w:rsidRPr="004D787E">
        <w:rPr>
          <w:rFonts w:hint="eastAsia"/>
          <w:lang w:val="en-US"/>
        </w:rPr>
        <w:t xml:space="preserve">able </w:t>
      </w:r>
      <w:r>
        <w:rPr>
          <w:rFonts w:hint="eastAsia"/>
          <w:lang w:val="en-US"/>
        </w:rPr>
        <w:t>7.2.</w:t>
      </w:r>
      <w:r>
        <w:rPr>
          <w:lang w:val="en-US"/>
        </w:rPr>
        <w:t>3</w:t>
      </w:r>
      <w:r w:rsidRPr="004D787E">
        <w:rPr>
          <w:rFonts w:hint="eastAsia"/>
          <w:lang w:val="en-US"/>
        </w:rPr>
        <w:t xml:space="preserve">: Cause value mapping from </w:t>
      </w:r>
      <w:r>
        <w:rPr>
          <w:rFonts w:hint="eastAsia"/>
          <w:lang w:val="en-US"/>
        </w:rPr>
        <w:t>NGAP Cause</w:t>
      </w:r>
      <w:r w:rsidRPr="004D787E">
        <w:rPr>
          <w:rFonts w:hint="eastAsia"/>
          <w:lang w:val="en-US"/>
        </w:rPr>
        <w:t xml:space="preserve"> to </w:t>
      </w:r>
      <w:r>
        <w:rPr>
          <w:lang w:val="en-US"/>
        </w:rPr>
        <w:t>S1AP</w:t>
      </w:r>
      <w:r>
        <w:rPr>
          <w:rFonts w:hint="eastAsia"/>
          <w:lang w:val="en-US"/>
        </w:rPr>
        <w:t xml:space="preserve"> Cause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5"/>
        <w:gridCol w:w="2126"/>
        <w:gridCol w:w="2126"/>
        <w:gridCol w:w="2410"/>
      </w:tblGrid>
      <w:tr w:rsidR="00487973" w:rsidRPr="00405F7A" w14:paraId="63726A3E" w14:textId="77777777" w:rsidTr="00F954BF">
        <w:tc>
          <w:tcPr>
            <w:tcW w:w="4361" w:type="dxa"/>
            <w:gridSpan w:val="2"/>
            <w:tcBorders>
              <w:top w:val="single" w:sz="12" w:space="0" w:color="auto"/>
              <w:left w:val="single" w:sz="12" w:space="0" w:color="auto"/>
              <w:bottom w:val="single" w:sz="12" w:space="0" w:color="auto"/>
              <w:right w:val="single" w:sz="12" w:space="0" w:color="auto"/>
            </w:tcBorders>
          </w:tcPr>
          <w:p w14:paraId="14823E18" w14:textId="77777777" w:rsidR="00487973" w:rsidRPr="00405F7A" w:rsidRDefault="00487973" w:rsidP="00F954BF">
            <w:pPr>
              <w:pStyle w:val="TAH"/>
            </w:pPr>
            <w:r w:rsidRPr="00405F7A">
              <w:rPr>
                <w:rFonts w:hint="eastAsia"/>
              </w:rPr>
              <w:t>38</w:t>
            </w:r>
            <w:r w:rsidRPr="00405F7A">
              <w:t>.413</w:t>
            </w:r>
            <w:r w:rsidRPr="00405F7A">
              <w:rPr>
                <w:rFonts w:hint="eastAsia"/>
              </w:rPr>
              <w:t xml:space="preserve"> [</w:t>
            </w:r>
            <w:r w:rsidRPr="00405F7A">
              <w:t>26</w:t>
            </w:r>
            <w:r w:rsidRPr="00405F7A">
              <w:rPr>
                <w:rFonts w:hint="eastAsia"/>
              </w:rPr>
              <w:t>]</w:t>
            </w:r>
          </w:p>
        </w:tc>
        <w:tc>
          <w:tcPr>
            <w:tcW w:w="4536" w:type="dxa"/>
            <w:gridSpan w:val="2"/>
            <w:tcBorders>
              <w:top w:val="single" w:sz="12" w:space="0" w:color="auto"/>
              <w:left w:val="single" w:sz="12" w:space="0" w:color="auto"/>
              <w:bottom w:val="single" w:sz="12" w:space="0" w:color="auto"/>
              <w:right w:val="single" w:sz="12" w:space="0" w:color="auto"/>
            </w:tcBorders>
          </w:tcPr>
          <w:p w14:paraId="6394EDC4" w14:textId="77777777" w:rsidR="00487973" w:rsidRPr="00405F7A" w:rsidRDefault="00487973" w:rsidP="00F954BF">
            <w:pPr>
              <w:pStyle w:val="TAH"/>
            </w:pPr>
            <w:r w:rsidRPr="00405F7A">
              <w:rPr>
                <w:rFonts w:hint="eastAsia"/>
              </w:rPr>
              <w:t>36.413 [21]</w:t>
            </w:r>
          </w:p>
        </w:tc>
      </w:tr>
      <w:tr w:rsidR="00487973" w:rsidRPr="00405F7A" w14:paraId="63DB9F4F" w14:textId="77777777" w:rsidTr="00F954BF">
        <w:tc>
          <w:tcPr>
            <w:tcW w:w="4361" w:type="dxa"/>
            <w:gridSpan w:val="2"/>
            <w:tcBorders>
              <w:top w:val="single" w:sz="12" w:space="0" w:color="auto"/>
              <w:left w:val="single" w:sz="12" w:space="0" w:color="auto"/>
              <w:bottom w:val="single" w:sz="12" w:space="0" w:color="auto"/>
              <w:right w:val="single" w:sz="12" w:space="0" w:color="auto"/>
            </w:tcBorders>
          </w:tcPr>
          <w:p w14:paraId="3762B7E6" w14:textId="77777777" w:rsidR="00487973" w:rsidRPr="00405F7A" w:rsidRDefault="00487973" w:rsidP="00F954BF">
            <w:pPr>
              <w:pStyle w:val="TAH"/>
            </w:pPr>
            <w:r w:rsidRPr="00405F7A">
              <w:rPr>
                <w:rFonts w:hint="eastAsia"/>
              </w:rPr>
              <w:t xml:space="preserve">HANDOVER </w:t>
            </w:r>
            <w:r w:rsidRPr="00405F7A">
              <w:t>REQUIRED</w:t>
            </w:r>
            <w:r w:rsidRPr="00405F7A">
              <w:rPr>
                <w:rFonts w:hint="eastAsia"/>
              </w:rPr>
              <w:t xml:space="preserve"> (NGAP Cause)</w:t>
            </w:r>
          </w:p>
        </w:tc>
        <w:tc>
          <w:tcPr>
            <w:tcW w:w="4536" w:type="dxa"/>
            <w:gridSpan w:val="2"/>
            <w:tcBorders>
              <w:top w:val="single" w:sz="12" w:space="0" w:color="auto"/>
              <w:left w:val="single" w:sz="12" w:space="0" w:color="auto"/>
              <w:bottom w:val="single" w:sz="12" w:space="0" w:color="auto"/>
              <w:right w:val="single" w:sz="12" w:space="0" w:color="auto"/>
            </w:tcBorders>
          </w:tcPr>
          <w:p w14:paraId="6135B131" w14:textId="77777777" w:rsidR="00487973" w:rsidRPr="00405F7A" w:rsidRDefault="00487973" w:rsidP="00F954BF">
            <w:pPr>
              <w:pStyle w:val="TAH"/>
            </w:pPr>
            <w:r w:rsidRPr="00405F7A">
              <w:t>HANDOVER REQUEST</w:t>
            </w:r>
            <w:r w:rsidRPr="00405F7A">
              <w:rPr>
                <w:rFonts w:hint="eastAsia"/>
              </w:rPr>
              <w:t xml:space="preserve"> (</w:t>
            </w:r>
            <w:r w:rsidRPr="00405F7A">
              <w:t>S1AP</w:t>
            </w:r>
            <w:r w:rsidRPr="00405F7A">
              <w:rPr>
                <w:rFonts w:hint="eastAsia"/>
              </w:rPr>
              <w:t xml:space="preserve"> Cause)</w:t>
            </w:r>
          </w:p>
        </w:tc>
      </w:tr>
      <w:tr w:rsidR="00487973" w:rsidRPr="00405F7A" w14:paraId="7478FFEE" w14:textId="77777777" w:rsidTr="00F954BF">
        <w:tc>
          <w:tcPr>
            <w:tcW w:w="2235" w:type="dxa"/>
            <w:tcBorders>
              <w:top w:val="single" w:sz="12" w:space="0" w:color="auto"/>
            </w:tcBorders>
          </w:tcPr>
          <w:p w14:paraId="7B7B72DC" w14:textId="77777777" w:rsidR="00487973" w:rsidRPr="00405F7A" w:rsidRDefault="00487973" w:rsidP="00F954BF">
            <w:pPr>
              <w:rPr>
                <w:rFonts w:cs="Arial"/>
              </w:rPr>
            </w:pPr>
            <w:r w:rsidRPr="00405F7A">
              <w:rPr>
                <w:rFonts w:cs="Arial" w:hint="eastAsia"/>
              </w:rPr>
              <w:t>Radio Network Layer Cause</w:t>
            </w:r>
          </w:p>
        </w:tc>
        <w:tc>
          <w:tcPr>
            <w:tcW w:w="2126" w:type="dxa"/>
            <w:tcBorders>
              <w:top w:val="single" w:sz="12" w:space="0" w:color="auto"/>
            </w:tcBorders>
          </w:tcPr>
          <w:p w14:paraId="49F267F8" w14:textId="77777777" w:rsidR="00487973" w:rsidRPr="00405F7A" w:rsidRDefault="00487973" w:rsidP="00F954BF">
            <w:r w:rsidRPr="00405F7A">
              <w:rPr>
                <w:rFonts w:hint="eastAsia"/>
              </w:rPr>
              <w:t>Handover Desirable for Radio Reasons</w:t>
            </w:r>
          </w:p>
        </w:tc>
        <w:tc>
          <w:tcPr>
            <w:tcW w:w="2126" w:type="dxa"/>
            <w:tcBorders>
              <w:top w:val="single" w:sz="12" w:space="0" w:color="auto"/>
            </w:tcBorders>
          </w:tcPr>
          <w:p w14:paraId="738B6D48" w14:textId="77777777" w:rsidR="00487973" w:rsidRPr="00405F7A" w:rsidRDefault="00487973" w:rsidP="00F954BF">
            <w:r w:rsidRPr="00405F7A">
              <w:rPr>
                <w:rFonts w:cs="Arial" w:hint="eastAsia"/>
              </w:rPr>
              <w:t>Radio Network Layer Cause</w:t>
            </w:r>
          </w:p>
        </w:tc>
        <w:tc>
          <w:tcPr>
            <w:tcW w:w="2410" w:type="dxa"/>
            <w:tcBorders>
              <w:top w:val="single" w:sz="12" w:space="0" w:color="auto"/>
            </w:tcBorders>
          </w:tcPr>
          <w:p w14:paraId="46EC5B57" w14:textId="77777777" w:rsidR="00487973" w:rsidRPr="00405F7A" w:rsidRDefault="00487973" w:rsidP="00F954BF">
            <w:pPr>
              <w:rPr>
                <w:rFonts w:cs="Arial"/>
              </w:rPr>
            </w:pPr>
            <w:r w:rsidRPr="00405F7A">
              <w:rPr>
                <w:rFonts w:cs="Arial"/>
              </w:rPr>
              <w:t>Handover</w:t>
            </w:r>
            <w:r w:rsidRPr="00405F7A">
              <w:rPr>
                <w:rFonts w:cs="Arial" w:hint="eastAsia"/>
              </w:rPr>
              <w:t xml:space="preserve"> Desirable for Radio Reasons</w:t>
            </w:r>
          </w:p>
        </w:tc>
      </w:tr>
      <w:tr w:rsidR="00487973" w:rsidRPr="00405F7A" w14:paraId="2D5BCC1C" w14:textId="77777777" w:rsidTr="00F954BF">
        <w:tc>
          <w:tcPr>
            <w:tcW w:w="2235" w:type="dxa"/>
          </w:tcPr>
          <w:p w14:paraId="60FF39CE" w14:textId="77777777" w:rsidR="00487973" w:rsidRPr="00405F7A" w:rsidRDefault="00487973" w:rsidP="00F954BF">
            <w:pPr>
              <w:rPr>
                <w:rFonts w:cs="Arial"/>
              </w:rPr>
            </w:pPr>
            <w:r w:rsidRPr="00405F7A">
              <w:rPr>
                <w:rFonts w:cs="Arial" w:hint="eastAsia"/>
              </w:rPr>
              <w:t>Radio Network Layer Cause</w:t>
            </w:r>
          </w:p>
        </w:tc>
        <w:tc>
          <w:tcPr>
            <w:tcW w:w="2126" w:type="dxa"/>
          </w:tcPr>
          <w:p w14:paraId="3A5986DA" w14:textId="77777777" w:rsidR="00487973" w:rsidRPr="00405F7A" w:rsidRDefault="00487973" w:rsidP="00F954BF">
            <w:pPr>
              <w:rPr>
                <w:rFonts w:cs="Arial"/>
              </w:rPr>
            </w:pPr>
            <w:r w:rsidRPr="00405F7A">
              <w:rPr>
                <w:rFonts w:cs="Arial" w:hint="eastAsia"/>
              </w:rPr>
              <w:t>Time Critical Handover</w:t>
            </w:r>
          </w:p>
        </w:tc>
        <w:tc>
          <w:tcPr>
            <w:tcW w:w="2126" w:type="dxa"/>
          </w:tcPr>
          <w:p w14:paraId="17972C12" w14:textId="77777777" w:rsidR="00487973" w:rsidRPr="00405F7A" w:rsidRDefault="00487973" w:rsidP="00F954BF">
            <w:pPr>
              <w:rPr>
                <w:rFonts w:cs="Arial"/>
              </w:rPr>
            </w:pPr>
            <w:r w:rsidRPr="00405F7A">
              <w:rPr>
                <w:rFonts w:cs="Arial" w:hint="eastAsia"/>
              </w:rPr>
              <w:t>Radio Network Layer Cause</w:t>
            </w:r>
          </w:p>
        </w:tc>
        <w:tc>
          <w:tcPr>
            <w:tcW w:w="2410" w:type="dxa"/>
          </w:tcPr>
          <w:p w14:paraId="1D825DF9" w14:textId="77777777" w:rsidR="00487973" w:rsidRPr="00405F7A" w:rsidRDefault="00487973" w:rsidP="00F954BF">
            <w:pPr>
              <w:rPr>
                <w:rFonts w:cs="Arial"/>
              </w:rPr>
            </w:pPr>
            <w:r w:rsidRPr="00405F7A">
              <w:rPr>
                <w:rFonts w:cs="Arial" w:hint="eastAsia"/>
              </w:rPr>
              <w:t xml:space="preserve">Time critical </w:t>
            </w:r>
            <w:r w:rsidRPr="00405F7A">
              <w:rPr>
                <w:rFonts w:cs="Arial"/>
              </w:rPr>
              <w:t>Handover</w:t>
            </w:r>
          </w:p>
        </w:tc>
      </w:tr>
      <w:tr w:rsidR="00487973" w:rsidRPr="00405F7A" w14:paraId="22E5524C" w14:textId="77777777" w:rsidTr="00F954BF">
        <w:tc>
          <w:tcPr>
            <w:tcW w:w="2235" w:type="dxa"/>
          </w:tcPr>
          <w:p w14:paraId="35B21FEB" w14:textId="77777777" w:rsidR="00487973" w:rsidRPr="00405F7A" w:rsidRDefault="00487973" w:rsidP="00F954BF">
            <w:pPr>
              <w:rPr>
                <w:rFonts w:cs="Arial"/>
              </w:rPr>
            </w:pPr>
            <w:r w:rsidRPr="00405F7A">
              <w:rPr>
                <w:rFonts w:cs="Arial" w:hint="eastAsia"/>
              </w:rPr>
              <w:t>Radio Network Layer Cause</w:t>
            </w:r>
          </w:p>
        </w:tc>
        <w:tc>
          <w:tcPr>
            <w:tcW w:w="2126" w:type="dxa"/>
          </w:tcPr>
          <w:p w14:paraId="0D7F5ABB" w14:textId="77777777" w:rsidR="00487973" w:rsidRPr="00405F7A" w:rsidRDefault="00487973" w:rsidP="00F954BF">
            <w:r w:rsidRPr="00405F7A">
              <w:rPr>
                <w:rFonts w:hint="eastAsia"/>
              </w:rPr>
              <w:t>Reduce Load in Serving Cell</w:t>
            </w:r>
          </w:p>
        </w:tc>
        <w:tc>
          <w:tcPr>
            <w:tcW w:w="2126" w:type="dxa"/>
          </w:tcPr>
          <w:p w14:paraId="69C88209" w14:textId="77777777" w:rsidR="00487973" w:rsidRPr="00405F7A" w:rsidRDefault="00487973" w:rsidP="00F954BF">
            <w:r w:rsidRPr="00405F7A">
              <w:rPr>
                <w:rFonts w:cs="Arial" w:hint="eastAsia"/>
              </w:rPr>
              <w:t>Radio Network Layer Cause</w:t>
            </w:r>
          </w:p>
        </w:tc>
        <w:tc>
          <w:tcPr>
            <w:tcW w:w="2410" w:type="dxa"/>
          </w:tcPr>
          <w:p w14:paraId="4C3185C2" w14:textId="77777777" w:rsidR="00487973" w:rsidRPr="00405F7A" w:rsidRDefault="00487973" w:rsidP="00F954BF">
            <w:pPr>
              <w:rPr>
                <w:rFonts w:cs="Arial"/>
              </w:rPr>
            </w:pPr>
            <w:r w:rsidRPr="00405F7A">
              <w:rPr>
                <w:rFonts w:cs="Arial" w:hint="eastAsia"/>
              </w:rPr>
              <w:t>Reduce Load in Serving Cell</w:t>
            </w:r>
          </w:p>
        </w:tc>
      </w:tr>
      <w:tr w:rsidR="00487973" w:rsidRPr="00405F7A" w14:paraId="728462CB" w14:textId="77777777" w:rsidTr="00F954BF">
        <w:tc>
          <w:tcPr>
            <w:tcW w:w="2235" w:type="dxa"/>
          </w:tcPr>
          <w:p w14:paraId="5292F9E3" w14:textId="77777777" w:rsidR="00487973" w:rsidRPr="00405F7A" w:rsidRDefault="00487973" w:rsidP="00F954BF">
            <w:pPr>
              <w:rPr>
                <w:rFonts w:cs="Arial"/>
              </w:rPr>
            </w:pPr>
            <w:r w:rsidRPr="00405F7A">
              <w:rPr>
                <w:rFonts w:cs="Arial"/>
              </w:rPr>
              <w:t>Any other value</w:t>
            </w:r>
          </w:p>
        </w:tc>
        <w:tc>
          <w:tcPr>
            <w:tcW w:w="2126" w:type="dxa"/>
          </w:tcPr>
          <w:p w14:paraId="6B894FDB" w14:textId="77777777" w:rsidR="00487973" w:rsidRPr="00405F7A" w:rsidRDefault="00487973" w:rsidP="00F954BF">
            <w:pPr>
              <w:rPr>
                <w:rFonts w:cs="Arial"/>
              </w:rPr>
            </w:pPr>
          </w:p>
        </w:tc>
        <w:tc>
          <w:tcPr>
            <w:tcW w:w="2126" w:type="dxa"/>
          </w:tcPr>
          <w:p w14:paraId="0DC96EF6" w14:textId="77777777" w:rsidR="00487973" w:rsidRPr="00405F7A" w:rsidRDefault="00487973" w:rsidP="00F954BF">
            <w:pPr>
              <w:rPr>
                <w:rFonts w:cs="Arial"/>
              </w:rPr>
            </w:pPr>
            <w:r w:rsidRPr="00405F7A">
              <w:rPr>
                <w:rFonts w:cs="Arial" w:hint="eastAsia"/>
              </w:rPr>
              <w:t>Radio Network Layer Cause</w:t>
            </w:r>
          </w:p>
        </w:tc>
        <w:tc>
          <w:tcPr>
            <w:tcW w:w="2410" w:type="dxa"/>
          </w:tcPr>
          <w:p w14:paraId="03B28426" w14:textId="77777777" w:rsidR="00487973" w:rsidRPr="00405F7A" w:rsidRDefault="00487973" w:rsidP="00F954BF">
            <w:pPr>
              <w:rPr>
                <w:rFonts w:cs="Arial"/>
              </w:rPr>
            </w:pPr>
            <w:r w:rsidRPr="00405F7A">
              <w:rPr>
                <w:rFonts w:cs="Arial" w:hint="eastAsia"/>
              </w:rPr>
              <w:t>Resource Optimized Relocation</w:t>
            </w:r>
          </w:p>
        </w:tc>
      </w:tr>
    </w:tbl>
    <w:p w14:paraId="5BCF0067" w14:textId="77777777" w:rsidR="00487973" w:rsidRDefault="00487973" w:rsidP="00487973"/>
    <w:p w14:paraId="2F4F5698" w14:textId="77777777" w:rsidR="00487973" w:rsidRDefault="00487973" w:rsidP="00487973">
      <w:r w:rsidRPr="005D1FAE">
        <w:rPr>
          <w:rFonts w:cs="Arial"/>
          <w:bCs/>
          <w:lang w:val="en-US"/>
        </w:rPr>
        <w:t xml:space="preserve">For </w:t>
      </w:r>
      <w:r>
        <w:rPr>
          <w:rFonts w:cs="Arial"/>
          <w:bCs/>
          <w:lang w:val="en-US"/>
        </w:rPr>
        <w:t xml:space="preserve">inter RAT handover from NG-RAN to LTE served by MME, </w:t>
      </w:r>
      <w:r>
        <w:rPr>
          <w:lang w:val="en-US"/>
        </w:rPr>
        <w:t xml:space="preserve">the AMF maps </w:t>
      </w:r>
      <w:r>
        <w:rPr>
          <w:rFonts w:cs="Arial"/>
          <w:bCs/>
          <w:lang w:val="en-US"/>
        </w:rPr>
        <w:t>the NGAP cause in NGAP Handover Required message to a S1AP cause by using the mapping in Table 7.2.3. The AMF uses this S1AP cause in the GTPv2 Forward Relocation Request message to the MME.</w:t>
      </w:r>
    </w:p>
    <w:p w14:paraId="11B9E3A2" w14:textId="77777777" w:rsidR="00487973" w:rsidRPr="00E54161" w:rsidRDefault="00487973" w:rsidP="00487973">
      <w:r>
        <w:t>T</w:t>
      </w:r>
      <w:r>
        <w:rPr>
          <w:rFonts w:hint="eastAsia"/>
        </w:rPr>
        <w:t>able 7.2.4 defines</w:t>
      </w:r>
      <w:r w:rsidRPr="00E54161">
        <w:rPr>
          <w:rFonts w:hint="eastAsia"/>
        </w:rPr>
        <w:t xml:space="preserve"> a</w:t>
      </w:r>
      <w:r w:rsidRPr="00E54161">
        <w:t xml:space="preserve"> </w:t>
      </w:r>
      <w:r>
        <w:rPr>
          <w:rFonts w:hint="eastAsia"/>
        </w:rPr>
        <w:t xml:space="preserve">cause value </w:t>
      </w:r>
      <w:r w:rsidRPr="00E54161">
        <w:t xml:space="preserve">mapping </w:t>
      </w:r>
      <w:r>
        <w:rPr>
          <w:rFonts w:hint="eastAsia"/>
        </w:rPr>
        <w:t xml:space="preserve">performed by the AMF when the </w:t>
      </w:r>
      <w:r>
        <w:t>AMF</w:t>
      </w:r>
      <w:r>
        <w:rPr>
          <w:rFonts w:hint="eastAsia"/>
        </w:rPr>
        <w:t xml:space="preserve"> </w:t>
      </w:r>
      <w:r>
        <w:t>receives</w:t>
      </w:r>
      <w:r>
        <w:rPr>
          <w:rFonts w:hint="eastAsia"/>
        </w:rPr>
        <w:t xml:space="preserve"> the </w:t>
      </w:r>
      <w:r w:rsidRPr="00F40A98">
        <w:rPr>
          <w:lang w:eastAsia="zh-CN"/>
        </w:rPr>
        <w:t xml:space="preserve">Forward Relocation </w:t>
      </w:r>
      <w:r>
        <w:t>Response</w:t>
      </w:r>
      <w:r>
        <w:rPr>
          <w:rFonts w:hint="eastAsia"/>
        </w:rPr>
        <w:t xml:space="preserve"> message from the MME</w:t>
      </w:r>
      <w:r>
        <w:t>.</w:t>
      </w:r>
      <w:r>
        <w:rPr>
          <w:rFonts w:hint="eastAsia"/>
        </w:rPr>
        <w:t xml:space="preserve"> This mapping is only needed if the inter RAT Handover failed in </w:t>
      </w:r>
      <w:r>
        <w:t>LTE</w:t>
      </w:r>
      <w:r>
        <w:rPr>
          <w:rFonts w:hint="eastAsia"/>
        </w:rPr>
        <w:t>.</w:t>
      </w:r>
    </w:p>
    <w:p w14:paraId="235E6C3C" w14:textId="77777777" w:rsidR="00487973" w:rsidRPr="00D039C2" w:rsidRDefault="00487973" w:rsidP="00487973">
      <w:pPr>
        <w:pStyle w:val="TH"/>
        <w:rPr>
          <w:lang w:val="en-US"/>
        </w:rPr>
      </w:pPr>
      <w:r w:rsidRPr="00D039C2">
        <w:rPr>
          <w:rFonts w:hint="eastAsia"/>
          <w:lang w:val="en-US"/>
        </w:rPr>
        <w:t xml:space="preserve">Table </w:t>
      </w:r>
      <w:r>
        <w:rPr>
          <w:rFonts w:hint="eastAsia"/>
          <w:lang w:val="en-US"/>
        </w:rPr>
        <w:t>7.</w:t>
      </w:r>
      <w:r>
        <w:rPr>
          <w:lang w:val="en-US"/>
        </w:rPr>
        <w:t>2</w:t>
      </w:r>
      <w:r w:rsidRPr="00D039C2">
        <w:rPr>
          <w:rFonts w:hint="eastAsia"/>
          <w:lang w:val="en-US"/>
        </w:rPr>
        <w:t>.</w:t>
      </w:r>
      <w:r>
        <w:rPr>
          <w:rFonts w:hint="eastAsia"/>
          <w:lang w:val="en-US"/>
        </w:rPr>
        <w:t>4:</w:t>
      </w:r>
      <w:r w:rsidRPr="00D039C2">
        <w:rPr>
          <w:rFonts w:hint="eastAsia"/>
          <w:lang w:val="en-US"/>
        </w:rPr>
        <w:t xml:space="preserve"> </w:t>
      </w:r>
      <w:r>
        <w:rPr>
          <w:rFonts w:hint="eastAsia"/>
          <w:lang w:val="en-US"/>
        </w:rPr>
        <w:t xml:space="preserve">Cause value mapping from </w:t>
      </w:r>
      <w:r>
        <w:rPr>
          <w:lang w:val="en-US"/>
        </w:rPr>
        <w:t>S1AP</w:t>
      </w:r>
      <w:r>
        <w:rPr>
          <w:rFonts w:hint="eastAsia"/>
          <w:lang w:val="en-US"/>
        </w:rPr>
        <w:t xml:space="preserve"> Cause to NGAP Cause for failure case</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5"/>
        <w:gridCol w:w="2126"/>
        <w:gridCol w:w="2126"/>
        <w:gridCol w:w="2410"/>
      </w:tblGrid>
      <w:tr w:rsidR="00487973" w:rsidRPr="00405F7A" w14:paraId="4785C487" w14:textId="77777777" w:rsidTr="00F954BF">
        <w:tc>
          <w:tcPr>
            <w:tcW w:w="4361" w:type="dxa"/>
            <w:gridSpan w:val="2"/>
            <w:tcBorders>
              <w:top w:val="single" w:sz="12" w:space="0" w:color="auto"/>
              <w:left w:val="single" w:sz="12" w:space="0" w:color="auto"/>
              <w:bottom w:val="single" w:sz="12" w:space="0" w:color="auto"/>
              <w:right w:val="single" w:sz="12" w:space="0" w:color="auto"/>
            </w:tcBorders>
          </w:tcPr>
          <w:p w14:paraId="786AFDFA" w14:textId="77777777" w:rsidR="00487973" w:rsidRPr="00405F7A" w:rsidRDefault="00487973" w:rsidP="00F954BF">
            <w:pPr>
              <w:pStyle w:val="TAH"/>
            </w:pPr>
            <w:r w:rsidRPr="00405F7A">
              <w:rPr>
                <w:rFonts w:hint="eastAsia"/>
              </w:rPr>
              <w:t>36.413 [</w:t>
            </w:r>
            <w:r w:rsidRPr="00405F7A">
              <w:t>21</w:t>
            </w:r>
            <w:r w:rsidRPr="00405F7A">
              <w:rPr>
                <w:rFonts w:hint="eastAsia"/>
              </w:rPr>
              <w:t>]</w:t>
            </w:r>
          </w:p>
        </w:tc>
        <w:tc>
          <w:tcPr>
            <w:tcW w:w="4536" w:type="dxa"/>
            <w:gridSpan w:val="2"/>
            <w:tcBorders>
              <w:top w:val="single" w:sz="12" w:space="0" w:color="auto"/>
              <w:left w:val="single" w:sz="12" w:space="0" w:color="auto"/>
              <w:bottom w:val="single" w:sz="12" w:space="0" w:color="auto"/>
              <w:right w:val="single" w:sz="12" w:space="0" w:color="auto"/>
            </w:tcBorders>
          </w:tcPr>
          <w:p w14:paraId="3B9E6B43" w14:textId="77777777" w:rsidR="00487973" w:rsidRPr="00405F7A" w:rsidRDefault="00487973" w:rsidP="00F954BF">
            <w:pPr>
              <w:pStyle w:val="TAH"/>
            </w:pPr>
            <w:r w:rsidRPr="00405F7A">
              <w:rPr>
                <w:rFonts w:hint="eastAsia"/>
              </w:rPr>
              <w:t>38</w:t>
            </w:r>
            <w:r w:rsidRPr="00405F7A">
              <w:t>.413</w:t>
            </w:r>
            <w:r w:rsidRPr="00405F7A">
              <w:rPr>
                <w:rFonts w:hint="eastAsia"/>
              </w:rPr>
              <w:t xml:space="preserve"> [</w:t>
            </w:r>
            <w:r w:rsidRPr="00405F7A">
              <w:t>26</w:t>
            </w:r>
            <w:r w:rsidRPr="00405F7A">
              <w:rPr>
                <w:rFonts w:hint="eastAsia"/>
              </w:rPr>
              <w:t>]</w:t>
            </w:r>
          </w:p>
        </w:tc>
      </w:tr>
      <w:tr w:rsidR="00487973" w:rsidRPr="00405F7A" w14:paraId="7E8D9F38" w14:textId="77777777" w:rsidTr="00F954BF">
        <w:tc>
          <w:tcPr>
            <w:tcW w:w="4361" w:type="dxa"/>
            <w:gridSpan w:val="2"/>
            <w:tcBorders>
              <w:top w:val="single" w:sz="12" w:space="0" w:color="auto"/>
              <w:left w:val="single" w:sz="12" w:space="0" w:color="auto"/>
              <w:bottom w:val="single" w:sz="12" w:space="0" w:color="auto"/>
              <w:right w:val="single" w:sz="12" w:space="0" w:color="auto"/>
            </w:tcBorders>
          </w:tcPr>
          <w:p w14:paraId="71D14B0D" w14:textId="77777777" w:rsidR="00487973" w:rsidRPr="00405F7A" w:rsidRDefault="00487973" w:rsidP="00F954BF">
            <w:pPr>
              <w:pStyle w:val="TAH"/>
              <w:rPr>
                <w:lang w:val="fr-FR"/>
              </w:rPr>
            </w:pPr>
            <w:r w:rsidRPr="00405F7A">
              <w:rPr>
                <w:lang w:val="fr-FR"/>
              </w:rPr>
              <w:t>HANDOVER</w:t>
            </w:r>
            <w:r w:rsidRPr="00405F7A">
              <w:rPr>
                <w:rFonts w:hint="eastAsia"/>
                <w:lang w:val="fr-FR"/>
              </w:rPr>
              <w:t xml:space="preserve"> FAILURE (</w:t>
            </w:r>
            <w:r w:rsidRPr="00405F7A">
              <w:rPr>
                <w:lang w:val="fr-FR"/>
              </w:rPr>
              <w:t>S1AP</w:t>
            </w:r>
            <w:r w:rsidRPr="00405F7A">
              <w:rPr>
                <w:rFonts w:hint="eastAsia"/>
                <w:lang w:val="fr-FR"/>
              </w:rPr>
              <w:t xml:space="preserve"> Cause)</w:t>
            </w:r>
          </w:p>
        </w:tc>
        <w:tc>
          <w:tcPr>
            <w:tcW w:w="4536" w:type="dxa"/>
            <w:gridSpan w:val="2"/>
            <w:tcBorders>
              <w:top w:val="single" w:sz="12" w:space="0" w:color="auto"/>
              <w:left w:val="single" w:sz="12" w:space="0" w:color="auto"/>
              <w:bottom w:val="single" w:sz="12" w:space="0" w:color="auto"/>
              <w:right w:val="single" w:sz="12" w:space="0" w:color="auto"/>
            </w:tcBorders>
          </w:tcPr>
          <w:p w14:paraId="05393407" w14:textId="77777777" w:rsidR="00487973" w:rsidRPr="00405F7A" w:rsidRDefault="00487973" w:rsidP="00F954BF">
            <w:pPr>
              <w:pStyle w:val="TAH"/>
              <w:rPr>
                <w:lang w:val="fr-FR"/>
              </w:rPr>
            </w:pPr>
            <w:r w:rsidRPr="00405F7A">
              <w:rPr>
                <w:rFonts w:hint="eastAsia"/>
              </w:rPr>
              <w:t>HANDOVER PREPARATION FAILURE (</w:t>
            </w:r>
            <w:r w:rsidRPr="00405F7A">
              <w:t>NGAP</w:t>
            </w:r>
            <w:r w:rsidRPr="00405F7A">
              <w:rPr>
                <w:rFonts w:hint="eastAsia"/>
              </w:rPr>
              <w:t xml:space="preserve"> Cause)</w:t>
            </w:r>
          </w:p>
        </w:tc>
      </w:tr>
      <w:tr w:rsidR="00487973" w:rsidRPr="00405F7A" w14:paraId="385E6007" w14:textId="77777777" w:rsidTr="00F954BF">
        <w:tc>
          <w:tcPr>
            <w:tcW w:w="2235" w:type="dxa"/>
            <w:tcBorders>
              <w:top w:val="single" w:sz="12" w:space="0" w:color="auto"/>
              <w:left w:val="single" w:sz="12" w:space="0" w:color="auto"/>
              <w:bottom w:val="single" w:sz="12" w:space="0" w:color="auto"/>
              <w:right w:val="single" w:sz="12" w:space="0" w:color="auto"/>
            </w:tcBorders>
          </w:tcPr>
          <w:p w14:paraId="1A222DC5" w14:textId="77777777" w:rsidR="00487973" w:rsidRPr="00405F7A" w:rsidRDefault="00487973" w:rsidP="00F954BF">
            <w:pPr>
              <w:pStyle w:val="TAH"/>
              <w:rPr>
                <w:lang w:val="fr-FR"/>
              </w:rPr>
            </w:pPr>
            <w:r w:rsidRPr="00405F7A">
              <w:rPr>
                <w:rFonts w:hint="eastAsia"/>
                <w:lang w:val="fr-FR"/>
              </w:rPr>
              <w:t>Group</w:t>
            </w:r>
          </w:p>
        </w:tc>
        <w:tc>
          <w:tcPr>
            <w:tcW w:w="2126" w:type="dxa"/>
            <w:tcBorders>
              <w:top w:val="single" w:sz="12" w:space="0" w:color="auto"/>
              <w:left w:val="single" w:sz="12" w:space="0" w:color="auto"/>
              <w:bottom w:val="single" w:sz="12" w:space="0" w:color="auto"/>
              <w:right w:val="single" w:sz="12" w:space="0" w:color="auto"/>
            </w:tcBorders>
          </w:tcPr>
          <w:p w14:paraId="2C428CF3" w14:textId="77777777" w:rsidR="00487973" w:rsidRPr="00405F7A" w:rsidRDefault="00487973" w:rsidP="00F954BF">
            <w:pPr>
              <w:pStyle w:val="TAH"/>
              <w:rPr>
                <w:lang w:val="fr-FR"/>
              </w:rPr>
            </w:pPr>
            <w:r w:rsidRPr="00405F7A">
              <w:rPr>
                <w:rFonts w:hint="eastAsia"/>
                <w:lang w:val="fr-FR"/>
              </w:rPr>
              <w:t>Value</w:t>
            </w:r>
          </w:p>
        </w:tc>
        <w:tc>
          <w:tcPr>
            <w:tcW w:w="2126" w:type="dxa"/>
            <w:tcBorders>
              <w:top w:val="single" w:sz="12" w:space="0" w:color="auto"/>
              <w:left w:val="single" w:sz="12" w:space="0" w:color="auto"/>
              <w:bottom w:val="single" w:sz="12" w:space="0" w:color="auto"/>
              <w:right w:val="single" w:sz="12" w:space="0" w:color="auto"/>
            </w:tcBorders>
          </w:tcPr>
          <w:p w14:paraId="10260A77" w14:textId="77777777" w:rsidR="00487973" w:rsidRPr="00405F7A" w:rsidRDefault="00487973" w:rsidP="00F954BF">
            <w:pPr>
              <w:pStyle w:val="TAH"/>
            </w:pPr>
            <w:r w:rsidRPr="00405F7A">
              <w:rPr>
                <w:rFonts w:hint="eastAsia"/>
              </w:rPr>
              <w:t>Group</w:t>
            </w:r>
          </w:p>
        </w:tc>
        <w:tc>
          <w:tcPr>
            <w:tcW w:w="2410" w:type="dxa"/>
            <w:tcBorders>
              <w:top w:val="single" w:sz="12" w:space="0" w:color="auto"/>
              <w:left w:val="single" w:sz="12" w:space="0" w:color="auto"/>
              <w:bottom w:val="single" w:sz="12" w:space="0" w:color="auto"/>
              <w:right w:val="single" w:sz="12" w:space="0" w:color="auto"/>
            </w:tcBorders>
          </w:tcPr>
          <w:p w14:paraId="1E6C35F3" w14:textId="77777777" w:rsidR="00487973" w:rsidRPr="00405F7A" w:rsidRDefault="00487973" w:rsidP="00F954BF">
            <w:pPr>
              <w:pStyle w:val="TAH"/>
            </w:pPr>
            <w:r w:rsidRPr="00405F7A">
              <w:rPr>
                <w:rFonts w:hint="eastAsia"/>
              </w:rPr>
              <w:t>Value</w:t>
            </w:r>
          </w:p>
        </w:tc>
      </w:tr>
      <w:tr w:rsidR="00487973" w:rsidRPr="00405F7A" w14:paraId="1147DB18" w14:textId="77777777" w:rsidTr="00F954BF">
        <w:tc>
          <w:tcPr>
            <w:tcW w:w="2235" w:type="dxa"/>
            <w:tcBorders>
              <w:top w:val="single" w:sz="12" w:space="0" w:color="auto"/>
            </w:tcBorders>
          </w:tcPr>
          <w:p w14:paraId="1796C197" w14:textId="77777777" w:rsidR="00487973" w:rsidRPr="00405F7A" w:rsidRDefault="00487973" w:rsidP="00F954BF">
            <w:pPr>
              <w:rPr>
                <w:rFonts w:cs="Arial"/>
              </w:rPr>
            </w:pPr>
            <w:r w:rsidRPr="00405F7A">
              <w:rPr>
                <w:rFonts w:cs="Arial" w:hint="eastAsia"/>
              </w:rPr>
              <w:t>Radio Network Layer Cause</w:t>
            </w:r>
          </w:p>
        </w:tc>
        <w:tc>
          <w:tcPr>
            <w:tcW w:w="2126" w:type="dxa"/>
            <w:tcBorders>
              <w:top w:val="single" w:sz="12" w:space="0" w:color="auto"/>
            </w:tcBorders>
          </w:tcPr>
          <w:p w14:paraId="0D8D778E" w14:textId="77777777" w:rsidR="00487973" w:rsidRPr="00405F7A" w:rsidRDefault="00487973" w:rsidP="00F954BF">
            <w:pPr>
              <w:rPr>
                <w:rFonts w:cs="Arial"/>
              </w:rPr>
            </w:pPr>
            <w:r w:rsidRPr="00405F7A">
              <w:rPr>
                <w:rFonts w:cs="Arial"/>
              </w:rPr>
              <w:t>No Radio Resources Available in Target Cell</w:t>
            </w:r>
          </w:p>
        </w:tc>
        <w:tc>
          <w:tcPr>
            <w:tcW w:w="2126" w:type="dxa"/>
            <w:tcBorders>
              <w:top w:val="single" w:sz="12" w:space="0" w:color="auto"/>
            </w:tcBorders>
          </w:tcPr>
          <w:p w14:paraId="073030D2" w14:textId="77777777" w:rsidR="00487973" w:rsidRPr="00405F7A" w:rsidRDefault="00487973" w:rsidP="00F954BF">
            <w:pPr>
              <w:rPr>
                <w:rFonts w:cs="Arial"/>
              </w:rPr>
            </w:pPr>
            <w:r w:rsidRPr="00405F7A">
              <w:rPr>
                <w:rFonts w:cs="Arial" w:hint="eastAsia"/>
              </w:rPr>
              <w:t>Radio Network Layer Cause</w:t>
            </w:r>
          </w:p>
        </w:tc>
        <w:tc>
          <w:tcPr>
            <w:tcW w:w="2410" w:type="dxa"/>
            <w:tcBorders>
              <w:top w:val="single" w:sz="12" w:space="0" w:color="auto"/>
            </w:tcBorders>
          </w:tcPr>
          <w:p w14:paraId="5ECD9E89" w14:textId="77777777" w:rsidR="00487973" w:rsidRPr="00405F7A" w:rsidRDefault="00487973" w:rsidP="00F954BF">
            <w:pPr>
              <w:rPr>
                <w:rFonts w:cs="Arial"/>
              </w:rPr>
            </w:pPr>
            <w:r w:rsidRPr="00405F7A">
              <w:rPr>
                <w:rFonts w:cs="Arial"/>
              </w:rPr>
              <w:t>No Radio Resources Available in Target Cell</w:t>
            </w:r>
          </w:p>
        </w:tc>
      </w:tr>
      <w:tr w:rsidR="00487973" w:rsidRPr="00405F7A" w14:paraId="634A442D" w14:textId="77777777" w:rsidTr="00F954BF">
        <w:tc>
          <w:tcPr>
            <w:tcW w:w="2235" w:type="dxa"/>
          </w:tcPr>
          <w:p w14:paraId="0CACDBB9" w14:textId="77777777" w:rsidR="00487973" w:rsidRPr="00405F7A" w:rsidRDefault="00487973" w:rsidP="00F954BF">
            <w:pPr>
              <w:rPr>
                <w:rFonts w:cs="Arial"/>
              </w:rPr>
            </w:pPr>
            <w:r w:rsidRPr="00405F7A">
              <w:rPr>
                <w:rFonts w:cs="Arial" w:hint="eastAsia"/>
              </w:rPr>
              <w:t>Radio Network Layer Cause</w:t>
            </w:r>
          </w:p>
        </w:tc>
        <w:tc>
          <w:tcPr>
            <w:tcW w:w="2126" w:type="dxa"/>
          </w:tcPr>
          <w:p w14:paraId="5E75FDEE" w14:textId="77777777" w:rsidR="00487973" w:rsidRPr="00405F7A" w:rsidRDefault="00487973" w:rsidP="00F954BF">
            <w:pPr>
              <w:rPr>
                <w:rFonts w:cs="Arial"/>
              </w:rPr>
            </w:pPr>
            <w:r w:rsidRPr="00405F7A">
              <w:rPr>
                <w:rFonts w:cs="Arial" w:hint="eastAsia"/>
              </w:rPr>
              <w:t>Encryption and/or integrity protection algorithms not supported</w:t>
            </w:r>
          </w:p>
        </w:tc>
        <w:tc>
          <w:tcPr>
            <w:tcW w:w="2126" w:type="dxa"/>
          </w:tcPr>
          <w:p w14:paraId="6F9B765D" w14:textId="77777777" w:rsidR="00487973" w:rsidRPr="00405F7A" w:rsidRDefault="00487973" w:rsidP="00F954BF">
            <w:pPr>
              <w:rPr>
                <w:rFonts w:cs="Arial"/>
              </w:rPr>
            </w:pPr>
            <w:r w:rsidRPr="00405F7A">
              <w:rPr>
                <w:rFonts w:cs="Arial" w:hint="eastAsia"/>
              </w:rPr>
              <w:t>Radio Network Layer Cause</w:t>
            </w:r>
          </w:p>
        </w:tc>
        <w:tc>
          <w:tcPr>
            <w:tcW w:w="2410" w:type="dxa"/>
          </w:tcPr>
          <w:p w14:paraId="3A18C4FF" w14:textId="77777777" w:rsidR="00487973" w:rsidRPr="00405F7A" w:rsidRDefault="00487973" w:rsidP="00F954BF">
            <w:pPr>
              <w:rPr>
                <w:rFonts w:cs="Arial"/>
              </w:rPr>
            </w:pPr>
            <w:r w:rsidRPr="00405F7A">
              <w:rPr>
                <w:rFonts w:cs="Arial" w:hint="eastAsia"/>
              </w:rPr>
              <w:t>Encryption and/or integrity protection algorithms not supported</w:t>
            </w:r>
          </w:p>
        </w:tc>
      </w:tr>
      <w:tr w:rsidR="00487973" w:rsidRPr="00405F7A" w14:paraId="36B9E653" w14:textId="77777777" w:rsidTr="00F954BF">
        <w:tc>
          <w:tcPr>
            <w:tcW w:w="2235" w:type="dxa"/>
          </w:tcPr>
          <w:p w14:paraId="33264E83" w14:textId="77777777" w:rsidR="00487973" w:rsidRPr="00405F7A" w:rsidRDefault="00487973" w:rsidP="00F954BF">
            <w:pPr>
              <w:rPr>
                <w:rFonts w:cs="Arial"/>
              </w:rPr>
            </w:pPr>
            <w:r w:rsidRPr="00405F7A">
              <w:rPr>
                <w:rFonts w:cs="Arial" w:hint="eastAsia"/>
              </w:rPr>
              <w:t>Radio Network Layer Cause</w:t>
            </w:r>
          </w:p>
        </w:tc>
        <w:tc>
          <w:tcPr>
            <w:tcW w:w="2126" w:type="dxa"/>
          </w:tcPr>
          <w:p w14:paraId="5F9EBB19" w14:textId="77777777" w:rsidR="00487973" w:rsidRPr="00405F7A" w:rsidRDefault="00487973" w:rsidP="00F954BF">
            <w:pPr>
              <w:rPr>
                <w:rFonts w:cs="Arial"/>
              </w:rPr>
            </w:pPr>
            <w:r w:rsidRPr="00405F7A">
              <w:rPr>
                <w:rFonts w:cs="Arial"/>
              </w:rPr>
              <w:t>No Radio Resources Available in Target Cell</w:t>
            </w:r>
          </w:p>
        </w:tc>
        <w:tc>
          <w:tcPr>
            <w:tcW w:w="2126" w:type="dxa"/>
          </w:tcPr>
          <w:p w14:paraId="677CA12B" w14:textId="77777777" w:rsidR="00487973" w:rsidRPr="00405F7A" w:rsidRDefault="00487973" w:rsidP="00F954BF">
            <w:pPr>
              <w:rPr>
                <w:rFonts w:cs="Arial"/>
              </w:rPr>
            </w:pPr>
            <w:r w:rsidRPr="00405F7A">
              <w:rPr>
                <w:rFonts w:cs="Arial" w:hint="eastAsia"/>
              </w:rPr>
              <w:t>Radio Network Layer Cause</w:t>
            </w:r>
          </w:p>
        </w:tc>
        <w:tc>
          <w:tcPr>
            <w:tcW w:w="2410" w:type="dxa"/>
          </w:tcPr>
          <w:p w14:paraId="333FEED3" w14:textId="77777777" w:rsidR="00487973" w:rsidRPr="00405F7A" w:rsidRDefault="00487973" w:rsidP="00F954BF">
            <w:pPr>
              <w:rPr>
                <w:rFonts w:cs="Arial"/>
              </w:rPr>
            </w:pPr>
            <w:r w:rsidRPr="00405F7A">
              <w:rPr>
                <w:rFonts w:cs="Arial"/>
              </w:rPr>
              <w:t>No Radio Resources Available in Target Cell</w:t>
            </w:r>
          </w:p>
        </w:tc>
      </w:tr>
      <w:tr w:rsidR="006D2750" w:rsidRPr="00405F7A" w14:paraId="517D185B" w14:textId="77777777" w:rsidTr="00F954BF">
        <w:trPr>
          <w:ins w:id="11" w:author="Bruno Landais" w:date="2021-11-15T11:32:00Z"/>
        </w:trPr>
        <w:tc>
          <w:tcPr>
            <w:tcW w:w="2235" w:type="dxa"/>
          </w:tcPr>
          <w:p w14:paraId="3BB858E0" w14:textId="3A182165" w:rsidR="006D2750" w:rsidRPr="00405F7A" w:rsidRDefault="006D2750" w:rsidP="006D2750">
            <w:pPr>
              <w:rPr>
                <w:ins w:id="12" w:author="Bruno Landais" w:date="2021-11-15T11:32:00Z"/>
                <w:noProof/>
              </w:rPr>
            </w:pPr>
            <w:ins w:id="13" w:author="Bruno Landais" w:date="2021-11-15T11:32:00Z">
              <w:r w:rsidRPr="00405F7A">
                <w:rPr>
                  <w:rFonts w:cs="Arial" w:hint="eastAsia"/>
                </w:rPr>
                <w:t>Radio Network Layer Cause</w:t>
              </w:r>
            </w:ins>
          </w:p>
        </w:tc>
        <w:tc>
          <w:tcPr>
            <w:tcW w:w="2126" w:type="dxa"/>
          </w:tcPr>
          <w:p w14:paraId="2A366ADC" w14:textId="4AC5E719" w:rsidR="006D2750" w:rsidRPr="00405F7A" w:rsidRDefault="006D2750" w:rsidP="006D2750">
            <w:pPr>
              <w:rPr>
                <w:ins w:id="14" w:author="Bruno Landais" w:date="2021-11-15T11:32:00Z"/>
                <w:rFonts w:cs="Arial"/>
              </w:rPr>
            </w:pPr>
            <w:ins w:id="15" w:author="Bruno Landais" w:date="2021-11-15T11:32:00Z">
              <w:r>
                <w:t>Insufficient UE Capabilities</w:t>
              </w:r>
            </w:ins>
          </w:p>
        </w:tc>
        <w:tc>
          <w:tcPr>
            <w:tcW w:w="2126" w:type="dxa"/>
          </w:tcPr>
          <w:p w14:paraId="04AE3977" w14:textId="253F87E5" w:rsidR="006D2750" w:rsidRPr="00405F7A" w:rsidRDefault="006D2750" w:rsidP="006D2750">
            <w:pPr>
              <w:rPr>
                <w:ins w:id="16" w:author="Bruno Landais" w:date="2021-11-15T11:32:00Z"/>
                <w:noProof/>
              </w:rPr>
            </w:pPr>
            <w:ins w:id="17" w:author="Bruno Landais" w:date="2021-11-15T11:32:00Z">
              <w:r w:rsidRPr="00405F7A">
                <w:rPr>
                  <w:rFonts w:cs="Arial" w:hint="eastAsia"/>
                </w:rPr>
                <w:t>Radio Network Layer Cause</w:t>
              </w:r>
            </w:ins>
          </w:p>
        </w:tc>
        <w:tc>
          <w:tcPr>
            <w:tcW w:w="2410" w:type="dxa"/>
          </w:tcPr>
          <w:p w14:paraId="2ADF3EE8" w14:textId="114D1F8E" w:rsidR="006D2750" w:rsidRPr="00405F7A" w:rsidRDefault="006D2750" w:rsidP="006D2750">
            <w:pPr>
              <w:rPr>
                <w:ins w:id="18" w:author="Bruno Landais" w:date="2021-11-15T11:32:00Z"/>
                <w:rFonts w:cs="Arial"/>
              </w:rPr>
            </w:pPr>
            <w:ins w:id="19" w:author="Bruno Landais" w:date="2021-11-15T11:32:00Z">
              <w:r>
                <w:t>Insufficient UE Capabilities</w:t>
              </w:r>
            </w:ins>
          </w:p>
        </w:tc>
      </w:tr>
      <w:tr w:rsidR="00487973" w:rsidRPr="00405F7A" w14:paraId="56BBCADA" w14:textId="77777777" w:rsidTr="00F954BF">
        <w:tc>
          <w:tcPr>
            <w:tcW w:w="2235" w:type="dxa"/>
          </w:tcPr>
          <w:p w14:paraId="14C5D78B" w14:textId="77777777" w:rsidR="00487973" w:rsidRPr="00405F7A" w:rsidRDefault="00487973" w:rsidP="00F954BF">
            <w:pPr>
              <w:rPr>
                <w:rFonts w:cs="Arial"/>
              </w:rPr>
            </w:pPr>
            <w:r w:rsidRPr="00405F7A">
              <w:rPr>
                <w:noProof/>
              </w:rPr>
              <w:lastRenderedPageBreak/>
              <w:t>Miscellaneous Cause</w:t>
            </w:r>
          </w:p>
        </w:tc>
        <w:tc>
          <w:tcPr>
            <w:tcW w:w="2126" w:type="dxa"/>
          </w:tcPr>
          <w:p w14:paraId="04EABDBA" w14:textId="77777777" w:rsidR="00487973" w:rsidRPr="00405F7A" w:rsidRDefault="00487973" w:rsidP="00F954BF">
            <w:pPr>
              <w:rPr>
                <w:rFonts w:cs="Arial"/>
              </w:rPr>
            </w:pPr>
            <w:r w:rsidRPr="00405F7A">
              <w:rPr>
                <w:rFonts w:cs="Arial"/>
              </w:rPr>
              <w:t>O&amp;M Intervention</w:t>
            </w:r>
          </w:p>
        </w:tc>
        <w:tc>
          <w:tcPr>
            <w:tcW w:w="2126" w:type="dxa"/>
          </w:tcPr>
          <w:p w14:paraId="3C7D2DF6" w14:textId="77777777" w:rsidR="00487973" w:rsidRPr="00405F7A" w:rsidRDefault="00487973" w:rsidP="00F954BF">
            <w:pPr>
              <w:rPr>
                <w:rFonts w:cs="Arial"/>
              </w:rPr>
            </w:pPr>
            <w:r w:rsidRPr="00405F7A">
              <w:rPr>
                <w:noProof/>
              </w:rPr>
              <w:t>Miscellaneous Cause</w:t>
            </w:r>
          </w:p>
        </w:tc>
        <w:tc>
          <w:tcPr>
            <w:tcW w:w="2410" w:type="dxa"/>
          </w:tcPr>
          <w:p w14:paraId="29590259" w14:textId="77777777" w:rsidR="00487973" w:rsidRPr="00405F7A" w:rsidRDefault="00487973" w:rsidP="00F954BF">
            <w:pPr>
              <w:rPr>
                <w:rFonts w:cs="Arial"/>
              </w:rPr>
            </w:pPr>
            <w:r w:rsidRPr="00405F7A">
              <w:rPr>
                <w:rFonts w:cs="Arial"/>
              </w:rPr>
              <w:t>O&amp;M Intervention</w:t>
            </w:r>
          </w:p>
        </w:tc>
      </w:tr>
      <w:tr w:rsidR="00487973" w:rsidRPr="00405F7A" w14:paraId="36813ABD" w14:textId="77777777" w:rsidTr="00F954BF">
        <w:tc>
          <w:tcPr>
            <w:tcW w:w="2235" w:type="dxa"/>
          </w:tcPr>
          <w:p w14:paraId="7D61E1B6" w14:textId="77777777" w:rsidR="00487973" w:rsidRPr="00405F7A" w:rsidRDefault="00487973" w:rsidP="00F954BF">
            <w:pPr>
              <w:rPr>
                <w:rFonts w:cs="Arial"/>
              </w:rPr>
            </w:pPr>
            <w:r w:rsidRPr="00405F7A">
              <w:rPr>
                <w:rFonts w:cs="Arial"/>
              </w:rPr>
              <w:t>Any other value</w:t>
            </w:r>
          </w:p>
        </w:tc>
        <w:tc>
          <w:tcPr>
            <w:tcW w:w="2126" w:type="dxa"/>
          </w:tcPr>
          <w:p w14:paraId="2F1CFF20" w14:textId="77777777" w:rsidR="00487973" w:rsidRPr="00405F7A" w:rsidRDefault="00487973" w:rsidP="00F954BF">
            <w:pPr>
              <w:rPr>
                <w:rFonts w:cs="Arial"/>
              </w:rPr>
            </w:pPr>
          </w:p>
        </w:tc>
        <w:tc>
          <w:tcPr>
            <w:tcW w:w="2126" w:type="dxa"/>
          </w:tcPr>
          <w:p w14:paraId="067439C8" w14:textId="77777777" w:rsidR="00487973" w:rsidRPr="00405F7A" w:rsidRDefault="00487973" w:rsidP="00F954BF">
            <w:pPr>
              <w:rPr>
                <w:rFonts w:cs="Arial"/>
              </w:rPr>
            </w:pPr>
            <w:r w:rsidRPr="00405F7A">
              <w:rPr>
                <w:rFonts w:cs="Arial" w:hint="eastAsia"/>
              </w:rPr>
              <w:t>Radio Network Layer Cause</w:t>
            </w:r>
          </w:p>
        </w:tc>
        <w:tc>
          <w:tcPr>
            <w:tcW w:w="2410" w:type="dxa"/>
          </w:tcPr>
          <w:p w14:paraId="33D96840" w14:textId="77777777" w:rsidR="00487973" w:rsidRPr="00405F7A" w:rsidRDefault="00487973" w:rsidP="00F954BF">
            <w:pPr>
              <w:rPr>
                <w:rFonts w:cs="Arial"/>
              </w:rPr>
            </w:pPr>
            <w:r w:rsidRPr="00405F7A">
              <w:rPr>
                <w:rFonts w:cs="Arial"/>
                <w:lang w:eastAsia="ja-JP"/>
              </w:rPr>
              <w:t>Handover failure in target 5GC/ NG-RAN node or target system</w:t>
            </w:r>
          </w:p>
        </w:tc>
      </w:tr>
    </w:tbl>
    <w:p w14:paraId="16B7362F" w14:textId="77777777" w:rsidR="00487973" w:rsidRDefault="00487973" w:rsidP="00487973">
      <w:pPr>
        <w:rPr>
          <w:noProof/>
        </w:rPr>
      </w:pPr>
    </w:p>
    <w:p w14:paraId="0DA67488" w14:textId="77777777" w:rsidR="00487973" w:rsidRPr="00825724" w:rsidRDefault="00487973" w:rsidP="00487973">
      <w:pPr>
        <w:rPr>
          <w:rFonts w:cs="Arial"/>
          <w:bCs/>
          <w:lang w:val="en-US"/>
        </w:rPr>
      </w:pPr>
      <w:r w:rsidRPr="00AB1A07">
        <w:rPr>
          <w:rFonts w:cs="Arial"/>
          <w:bCs/>
          <w:lang w:val="en-US"/>
        </w:rPr>
        <w:t xml:space="preserve">For inter RAT handover from </w:t>
      </w:r>
      <w:r>
        <w:rPr>
          <w:rFonts w:cs="Arial"/>
          <w:bCs/>
          <w:lang w:val="en-US"/>
        </w:rPr>
        <w:t>NG-RAN</w:t>
      </w:r>
      <w:r w:rsidRPr="00AB1A07">
        <w:rPr>
          <w:rFonts w:cs="Arial"/>
          <w:bCs/>
          <w:lang w:val="en-US"/>
        </w:rPr>
        <w:t xml:space="preserve"> to </w:t>
      </w:r>
      <w:r>
        <w:rPr>
          <w:rFonts w:cs="Arial"/>
          <w:bCs/>
          <w:lang w:val="en-US"/>
        </w:rPr>
        <w:t>LTE</w:t>
      </w:r>
      <w:r w:rsidRPr="00AB1A07">
        <w:rPr>
          <w:rFonts w:cs="Arial"/>
          <w:bCs/>
          <w:lang w:val="en-US"/>
        </w:rPr>
        <w:t xml:space="preserve"> served by </w:t>
      </w:r>
      <w:r>
        <w:rPr>
          <w:rFonts w:cs="Arial"/>
          <w:bCs/>
          <w:lang w:val="en-US"/>
        </w:rPr>
        <w:t>MME</w:t>
      </w:r>
      <w:r w:rsidRPr="00AB1A07">
        <w:rPr>
          <w:rFonts w:cs="Arial"/>
          <w:bCs/>
          <w:lang w:val="en-US"/>
        </w:rPr>
        <w:t xml:space="preserve">, if the handover fails in the </w:t>
      </w:r>
      <w:r>
        <w:rPr>
          <w:rFonts w:cs="Arial"/>
          <w:bCs/>
          <w:lang w:val="en-US"/>
        </w:rPr>
        <w:t>LTE</w:t>
      </w:r>
      <w:r w:rsidRPr="00AB1A07">
        <w:rPr>
          <w:rFonts w:cs="Arial"/>
          <w:bCs/>
          <w:lang w:val="en-US"/>
        </w:rPr>
        <w:t xml:space="preserve"> access, the </w:t>
      </w:r>
      <w:r>
        <w:rPr>
          <w:rFonts w:cs="Arial"/>
          <w:bCs/>
          <w:lang w:val="en-US"/>
        </w:rPr>
        <w:t>AMF</w:t>
      </w:r>
      <w:r w:rsidRPr="00AB1A07">
        <w:rPr>
          <w:rFonts w:cs="Arial"/>
          <w:bCs/>
          <w:lang w:val="en-US"/>
        </w:rPr>
        <w:t xml:space="preserve"> maps the </w:t>
      </w:r>
      <w:r>
        <w:rPr>
          <w:rFonts w:cs="Arial"/>
          <w:bCs/>
          <w:lang w:val="en-US"/>
        </w:rPr>
        <w:t>S1AP</w:t>
      </w:r>
      <w:r w:rsidRPr="00AB1A07">
        <w:rPr>
          <w:rFonts w:cs="Arial"/>
          <w:bCs/>
          <w:lang w:val="en-US"/>
        </w:rPr>
        <w:t xml:space="preserve"> cause received in the GTPv</w:t>
      </w:r>
      <w:r>
        <w:rPr>
          <w:rFonts w:cs="Arial"/>
          <w:bCs/>
          <w:lang w:val="en-US"/>
        </w:rPr>
        <w:t>2</w:t>
      </w:r>
      <w:r w:rsidRPr="00AB1A07">
        <w:rPr>
          <w:rFonts w:cs="Arial"/>
          <w:bCs/>
          <w:lang w:val="en-US"/>
        </w:rPr>
        <w:t xml:space="preserve"> Forward Relocation Response message to an </w:t>
      </w:r>
      <w:r>
        <w:rPr>
          <w:rFonts w:cs="Arial"/>
          <w:bCs/>
          <w:lang w:val="en-US"/>
        </w:rPr>
        <w:t>NGAP cause as per Table 7.2.4</w:t>
      </w:r>
      <w:r w:rsidRPr="00AB1A07">
        <w:rPr>
          <w:rFonts w:cs="Arial"/>
          <w:bCs/>
          <w:lang w:val="en-US"/>
        </w:rPr>
        <w:t xml:space="preserve">. The </w:t>
      </w:r>
      <w:r>
        <w:rPr>
          <w:rFonts w:cs="Arial"/>
          <w:bCs/>
          <w:lang w:val="en-US"/>
        </w:rPr>
        <w:t>AMF sends this NGAP cause in the NG</w:t>
      </w:r>
      <w:r w:rsidRPr="00AB1A07">
        <w:rPr>
          <w:rFonts w:cs="Arial"/>
          <w:bCs/>
          <w:lang w:val="en-US"/>
        </w:rPr>
        <w:t xml:space="preserve">AP Handover Preparation Failure message to the </w:t>
      </w:r>
      <w:r>
        <w:rPr>
          <w:rFonts w:cs="Arial"/>
          <w:bCs/>
          <w:lang w:val="en-US"/>
        </w:rPr>
        <w:t>NG-RAN</w:t>
      </w:r>
      <w:r w:rsidRPr="00AB1A07">
        <w:rPr>
          <w:rFonts w:cs="Arial"/>
          <w:bCs/>
          <w:lang w:val="en-US"/>
        </w:rPr>
        <w:t>.</w:t>
      </w:r>
    </w:p>
    <w:p w14:paraId="522757C4" w14:textId="77777777" w:rsidR="00487973" w:rsidRDefault="00487973" w:rsidP="0048797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AF0BB5" w14:textId="77777777" w:rsidR="007F753A" w:rsidRDefault="007F753A">
      <w:r>
        <w:separator/>
      </w:r>
    </w:p>
  </w:endnote>
  <w:endnote w:type="continuationSeparator" w:id="0">
    <w:p w14:paraId="3400357E" w14:textId="77777777" w:rsidR="007F753A" w:rsidRDefault="007F7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C26102" w14:textId="77777777" w:rsidR="008E2EF2" w:rsidRDefault="008E2E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275F15" w14:textId="77777777" w:rsidR="008E2EF2" w:rsidRDefault="008E2E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633E28" w14:textId="77777777" w:rsidR="008E2EF2" w:rsidRDefault="008E2E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D63BE8" w14:textId="77777777" w:rsidR="007F753A" w:rsidRDefault="007F753A">
      <w:r>
        <w:separator/>
      </w:r>
    </w:p>
  </w:footnote>
  <w:footnote w:type="continuationSeparator" w:id="0">
    <w:p w14:paraId="670D938E" w14:textId="77777777" w:rsidR="007F753A" w:rsidRDefault="007F75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5E8DF7" w14:textId="77777777" w:rsidR="008E2EF2" w:rsidRDefault="008E2E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A1CC1F" w14:textId="77777777" w:rsidR="008E2EF2" w:rsidRDefault="008E2E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7F753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7F753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45D43"/>
    <w:rsid w:val="00192C46"/>
    <w:rsid w:val="001A08B3"/>
    <w:rsid w:val="001A7B60"/>
    <w:rsid w:val="001B52F0"/>
    <w:rsid w:val="001B7A65"/>
    <w:rsid w:val="001E41F3"/>
    <w:rsid w:val="001F43A4"/>
    <w:rsid w:val="0026004D"/>
    <w:rsid w:val="002640DD"/>
    <w:rsid w:val="00275D12"/>
    <w:rsid w:val="00284FEB"/>
    <w:rsid w:val="002860C4"/>
    <w:rsid w:val="002B5741"/>
    <w:rsid w:val="002E472E"/>
    <w:rsid w:val="002E47F1"/>
    <w:rsid w:val="002E64DC"/>
    <w:rsid w:val="00305409"/>
    <w:rsid w:val="00325AF4"/>
    <w:rsid w:val="003609EF"/>
    <w:rsid w:val="0036231A"/>
    <w:rsid w:val="00374DD4"/>
    <w:rsid w:val="003D454E"/>
    <w:rsid w:val="003E1A36"/>
    <w:rsid w:val="003F08F5"/>
    <w:rsid w:val="00410371"/>
    <w:rsid w:val="00416D4B"/>
    <w:rsid w:val="004242F1"/>
    <w:rsid w:val="00474A59"/>
    <w:rsid w:val="004825FB"/>
    <w:rsid w:val="00487973"/>
    <w:rsid w:val="004B75B7"/>
    <w:rsid w:val="0051580D"/>
    <w:rsid w:val="00547111"/>
    <w:rsid w:val="00592D74"/>
    <w:rsid w:val="005E2C44"/>
    <w:rsid w:val="00621188"/>
    <w:rsid w:val="006257ED"/>
    <w:rsid w:val="00665C47"/>
    <w:rsid w:val="00695808"/>
    <w:rsid w:val="006B402A"/>
    <w:rsid w:val="006B46FB"/>
    <w:rsid w:val="006D2750"/>
    <w:rsid w:val="006E21FB"/>
    <w:rsid w:val="00792342"/>
    <w:rsid w:val="007977A8"/>
    <w:rsid w:val="007B512A"/>
    <w:rsid w:val="007C2097"/>
    <w:rsid w:val="007D6A07"/>
    <w:rsid w:val="007F7259"/>
    <w:rsid w:val="007F753A"/>
    <w:rsid w:val="008040A8"/>
    <w:rsid w:val="008279FA"/>
    <w:rsid w:val="008626E7"/>
    <w:rsid w:val="00870EE7"/>
    <w:rsid w:val="008863B9"/>
    <w:rsid w:val="0089666F"/>
    <w:rsid w:val="008A45A6"/>
    <w:rsid w:val="008E2EF2"/>
    <w:rsid w:val="008F3789"/>
    <w:rsid w:val="008F686C"/>
    <w:rsid w:val="0091443E"/>
    <w:rsid w:val="009148DE"/>
    <w:rsid w:val="00916A68"/>
    <w:rsid w:val="00934697"/>
    <w:rsid w:val="00935DD5"/>
    <w:rsid w:val="00941E30"/>
    <w:rsid w:val="009777D9"/>
    <w:rsid w:val="00991B88"/>
    <w:rsid w:val="009A5753"/>
    <w:rsid w:val="009A579D"/>
    <w:rsid w:val="009D7CD4"/>
    <w:rsid w:val="009E3297"/>
    <w:rsid w:val="009F734F"/>
    <w:rsid w:val="00A246B6"/>
    <w:rsid w:val="00A47E70"/>
    <w:rsid w:val="00A50CF0"/>
    <w:rsid w:val="00A7671C"/>
    <w:rsid w:val="00AA2CBC"/>
    <w:rsid w:val="00AA774C"/>
    <w:rsid w:val="00AC5820"/>
    <w:rsid w:val="00AD1CD8"/>
    <w:rsid w:val="00B070EE"/>
    <w:rsid w:val="00B258BB"/>
    <w:rsid w:val="00B52AAE"/>
    <w:rsid w:val="00B56833"/>
    <w:rsid w:val="00B67B97"/>
    <w:rsid w:val="00B968C8"/>
    <w:rsid w:val="00BA3EC5"/>
    <w:rsid w:val="00BA51D9"/>
    <w:rsid w:val="00BB5DFC"/>
    <w:rsid w:val="00BD279D"/>
    <w:rsid w:val="00BD6BB8"/>
    <w:rsid w:val="00C322D7"/>
    <w:rsid w:val="00C66BA2"/>
    <w:rsid w:val="00C72056"/>
    <w:rsid w:val="00C95985"/>
    <w:rsid w:val="00CB5EC6"/>
    <w:rsid w:val="00CC5026"/>
    <w:rsid w:val="00CC68D0"/>
    <w:rsid w:val="00CD7748"/>
    <w:rsid w:val="00CE1DA9"/>
    <w:rsid w:val="00D03F9A"/>
    <w:rsid w:val="00D06D51"/>
    <w:rsid w:val="00D24991"/>
    <w:rsid w:val="00D50255"/>
    <w:rsid w:val="00D60EC8"/>
    <w:rsid w:val="00D66520"/>
    <w:rsid w:val="00DE34CF"/>
    <w:rsid w:val="00E13F3D"/>
    <w:rsid w:val="00E22AF6"/>
    <w:rsid w:val="00E34898"/>
    <w:rsid w:val="00E53B23"/>
    <w:rsid w:val="00EB09B7"/>
    <w:rsid w:val="00EC5544"/>
    <w:rsid w:val="00EE7D7C"/>
    <w:rsid w:val="00F15DE3"/>
    <w:rsid w:val="00F25D98"/>
    <w:rsid w:val="00F300FB"/>
    <w:rsid w:val="00FA444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har">
    <w:name w:val="TAH Char"/>
    <w:link w:val="TAH"/>
    <w:rsid w:val="00487973"/>
    <w:rPr>
      <w:rFonts w:ascii="Arial" w:hAnsi="Arial"/>
      <w:b/>
      <w:sz w:val="18"/>
      <w:lang w:val="en-GB" w:eastAsia="en-US"/>
    </w:rPr>
  </w:style>
  <w:style w:type="character" w:customStyle="1" w:styleId="THChar">
    <w:name w:val="TH Char"/>
    <w:link w:val="TH"/>
    <w:locked/>
    <w:rsid w:val="0048797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4</Pages>
  <Words>1159</Words>
  <Characters>6378</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34</cp:revision>
  <cp:lastPrinted>1899-12-31T23:00:00Z</cp:lastPrinted>
  <dcterms:created xsi:type="dcterms:W3CDTF">2020-02-03T08:32:00Z</dcterms:created>
  <dcterms:modified xsi:type="dcterms:W3CDTF">2021-11-15T10:56:00Z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